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79E2" w:rsidRDefault="004E0318">
      <w:pPr>
        <w:tabs>
          <w:tab w:val="right" w:pos="9781"/>
        </w:tabs>
        <w:rPr>
          <w:rFonts w:ascii="Arial" w:eastAsia="宋体" w:hAnsi="Arial" w:cs="Arial"/>
          <w:b/>
          <w:sz w:val="24"/>
          <w:szCs w:val="24"/>
          <w:lang w:eastAsia="zh-CN"/>
        </w:rPr>
      </w:pPr>
      <w:r>
        <w:rPr>
          <w:rFonts w:ascii="Arial" w:hAnsi="Arial" w:cs="Arial"/>
          <w:b/>
          <w:sz w:val="24"/>
          <w:szCs w:val="24"/>
        </w:rPr>
        <w:t>SA WG2 Meeting #16</w:t>
      </w:r>
      <w:r w:rsidR="00CF06BC">
        <w:rPr>
          <w:rFonts w:ascii="Arial" w:eastAsia="宋体" w:hAnsi="Arial" w:cs="Arial"/>
          <w:b/>
          <w:sz w:val="24"/>
          <w:szCs w:val="24"/>
          <w:lang w:val="en-US" w:eastAsia="zh-CN"/>
        </w:rPr>
        <w:t>3</w:t>
      </w:r>
      <w:r>
        <w:rPr>
          <w:rFonts w:ascii="Arial" w:hAnsi="Arial" w:cs="Arial"/>
          <w:b/>
          <w:sz w:val="24"/>
          <w:szCs w:val="24"/>
        </w:rPr>
        <w:tab/>
        <w:t>S2-24</w:t>
      </w:r>
      <w:r w:rsidR="00CF06BC">
        <w:rPr>
          <w:rFonts w:ascii="Arial" w:eastAsia="宋体" w:hAnsi="Arial" w:cs="Arial"/>
          <w:b/>
          <w:sz w:val="24"/>
          <w:szCs w:val="24"/>
          <w:lang w:val="en-US" w:eastAsia="zh-CN"/>
        </w:rPr>
        <w:t>0</w:t>
      </w:r>
      <w:r w:rsidR="00560C0A">
        <w:rPr>
          <w:rFonts w:ascii="Arial" w:eastAsia="宋体" w:hAnsi="Arial" w:cs="Arial"/>
          <w:b/>
          <w:sz w:val="24"/>
          <w:szCs w:val="24"/>
          <w:lang w:val="en-US" w:eastAsia="zh-CN"/>
        </w:rPr>
        <w:t>7130</w:t>
      </w:r>
    </w:p>
    <w:p w:rsidR="000D79E2" w:rsidRDefault="00CF06BC">
      <w:pPr>
        <w:pBdr>
          <w:bottom w:val="single" w:sz="4" w:space="1" w:color="auto"/>
        </w:pBdr>
        <w:tabs>
          <w:tab w:val="right" w:pos="9781"/>
        </w:tabs>
        <w:rPr>
          <w:rFonts w:ascii="Arial" w:hAnsi="Arial" w:cs="Arial"/>
          <w:b/>
          <w:sz w:val="24"/>
          <w:szCs w:val="24"/>
        </w:rPr>
      </w:pPr>
      <w:r>
        <w:rPr>
          <w:rFonts w:ascii="Arial" w:hAnsi="Arial" w:cs="Arial"/>
          <w:b/>
          <w:bCs/>
          <w:sz w:val="24"/>
        </w:rPr>
        <w:t>Jeju, Korea, May 27 – May 31, 2024</w:t>
      </w:r>
      <w:r w:rsidR="004E0318">
        <w:rPr>
          <w:rFonts w:ascii="Arial" w:hAnsi="Arial" w:cs="Arial"/>
          <w:b/>
          <w:color w:val="0000FF"/>
        </w:rPr>
        <w:tab/>
      </w:r>
      <w:r>
        <w:rPr>
          <w:rFonts w:ascii="Arial" w:hAnsi="Arial" w:cs="Arial"/>
          <w:b/>
          <w:color w:val="0000FF"/>
        </w:rPr>
        <w:t xml:space="preserve">(Revision of </w:t>
      </w:r>
      <w:r w:rsidRPr="00CF06BC">
        <w:rPr>
          <w:rFonts w:ascii="Arial" w:hAnsi="Arial" w:cs="Arial"/>
          <w:b/>
          <w:color w:val="0000FF"/>
        </w:rPr>
        <w:t>S2-240</w:t>
      </w:r>
      <w:r w:rsidR="00560C0A" w:rsidRPr="00560C0A">
        <w:rPr>
          <w:rFonts w:ascii="Arial" w:hAnsi="Arial" w:cs="Arial"/>
          <w:b/>
          <w:color w:val="0000FF"/>
        </w:rPr>
        <w:t>6355r02</w:t>
      </w:r>
      <w:r>
        <w:rPr>
          <w:rFonts w:ascii="Arial" w:hAnsi="Arial" w:cs="Arial"/>
          <w:b/>
          <w:color w:val="0000FF"/>
        </w:rPr>
        <w:t>)</w:t>
      </w:r>
    </w:p>
    <w:p w:rsidR="000D79E2" w:rsidRDefault="004E0318">
      <w:pPr>
        <w:ind w:left="2127" w:hanging="2127"/>
        <w:rPr>
          <w:rFonts w:ascii="Arial" w:eastAsia="宋体" w:hAnsi="Arial" w:cs="Arial"/>
          <w:b/>
          <w:lang w:val="en-US" w:eastAsia="zh-CN"/>
        </w:rPr>
      </w:pPr>
      <w:r>
        <w:rPr>
          <w:rFonts w:ascii="Arial" w:hAnsi="Arial" w:cs="Arial"/>
          <w:b/>
        </w:rPr>
        <w:t>Source:</w:t>
      </w:r>
      <w:r>
        <w:rPr>
          <w:rFonts w:ascii="Arial" w:hAnsi="Arial" w:cs="Arial"/>
          <w:b/>
        </w:rPr>
        <w:tab/>
        <w:t xml:space="preserve">China </w:t>
      </w:r>
      <w:r>
        <w:rPr>
          <w:rFonts w:ascii="Arial" w:eastAsia="宋体" w:hAnsi="Arial" w:cs="Arial" w:hint="eastAsia"/>
          <w:b/>
          <w:lang w:val="en-US" w:eastAsia="zh-CN"/>
        </w:rPr>
        <w:t>Mobile</w:t>
      </w:r>
    </w:p>
    <w:p w:rsidR="000D79E2" w:rsidRDefault="004E0318">
      <w:pPr>
        <w:ind w:left="2127" w:hanging="2127"/>
        <w:rPr>
          <w:rFonts w:ascii="Arial" w:eastAsia="宋体" w:hAnsi="Arial" w:cs="Arial"/>
          <w:b/>
          <w:lang w:val="en-US" w:eastAsia="zh-CN"/>
        </w:rPr>
      </w:pPr>
      <w:r>
        <w:rPr>
          <w:rFonts w:ascii="Arial" w:hAnsi="Arial" w:cs="Arial"/>
          <w:b/>
        </w:rPr>
        <w:t>Title:</w:t>
      </w:r>
      <w:r>
        <w:rPr>
          <w:rFonts w:ascii="Arial" w:hAnsi="Arial" w:cs="Arial"/>
          <w:b/>
        </w:rPr>
        <w:tab/>
      </w:r>
      <w:r>
        <w:rPr>
          <w:rFonts w:ascii="Arial" w:eastAsia="宋体" w:hAnsi="Arial" w:cs="Arial" w:hint="eastAsia"/>
          <w:b/>
          <w:lang w:val="en-US" w:eastAsia="zh-CN"/>
        </w:rPr>
        <w:t>EN</w:t>
      </w:r>
      <w:r>
        <w:rPr>
          <w:rFonts w:ascii="Arial" w:eastAsia="宋体" w:hAnsi="Arial" w:cs="Arial"/>
          <w:b/>
          <w:lang w:val="en-US" w:eastAsia="zh-CN"/>
        </w:rPr>
        <w:t xml:space="preserve"> removal</w:t>
      </w:r>
      <w:r>
        <w:rPr>
          <w:rFonts w:ascii="Arial" w:eastAsia="宋体" w:hAnsi="Arial" w:cs="Arial" w:hint="eastAsia"/>
          <w:b/>
          <w:lang w:val="en-US" w:eastAsia="zh-CN"/>
        </w:rPr>
        <w:t xml:space="preserve"> for Solution #8: Network support for NTZ management</w:t>
      </w:r>
    </w:p>
    <w:p w:rsidR="000D79E2" w:rsidRDefault="004E0318">
      <w:pPr>
        <w:ind w:left="2127" w:hanging="2127"/>
        <w:rPr>
          <w:rFonts w:ascii="Arial" w:hAnsi="Arial" w:cs="Arial"/>
          <w:b/>
        </w:rPr>
      </w:pPr>
      <w:r>
        <w:rPr>
          <w:rFonts w:ascii="Arial" w:hAnsi="Arial" w:cs="Arial"/>
          <w:b/>
        </w:rPr>
        <w:t>Document for:</w:t>
      </w:r>
      <w:r>
        <w:rPr>
          <w:rFonts w:ascii="Arial" w:hAnsi="Arial" w:cs="Arial"/>
          <w:b/>
        </w:rPr>
        <w:tab/>
        <w:t>Approval</w:t>
      </w:r>
    </w:p>
    <w:p w:rsidR="000D79E2" w:rsidRDefault="004E0318">
      <w:pPr>
        <w:ind w:left="2127" w:hanging="2127"/>
        <w:rPr>
          <w:rFonts w:ascii="Arial" w:eastAsia="宋体" w:hAnsi="Arial" w:cs="Arial"/>
          <w:b/>
          <w:lang w:val="en-US" w:eastAsia="zh-CN"/>
        </w:rPr>
      </w:pPr>
      <w:r>
        <w:rPr>
          <w:rFonts w:ascii="Arial" w:hAnsi="Arial" w:cs="Arial"/>
          <w:b/>
        </w:rPr>
        <w:t>Agenda Item:</w:t>
      </w:r>
      <w:r>
        <w:rPr>
          <w:rFonts w:ascii="Arial" w:hAnsi="Arial" w:cs="Arial"/>
          <w:b/>
          <w:bCs/>
        </w:rPr>
        <w:t xml:space="preserve"> </w:t>
      </w:r>
      <w:r>
        <w:rPr>
          <w:rFonts w:ascii="Arial" w:hAnsi="Arial" w:cs="Arial"/>
          <w:b/>
        </w:rPr>
        <w:tab/>
        <w:t>19.</w:t>
      </w:r>
      <w:r w:rsidR="002228CE">
        <w:rPr>
          <w:rFonts w:ascii="Arial" w:eastAsia="宋体" w:hAnsi="Arial" w:cs="Arial"/>
          <w:b/>
          <w:lang w:val="en-US" w:eastAsia="zh-CN"/>
        </w:rPr>
        <w:t>10</w:t>
      </w:r>
    </w:p>
    <w:p w:rsidR="000D79E2" w:rsidRDefault="004E0318">
      <w:pPr>
        <w:ind w:left="2127" w:hanging="2127"/>
        <w:rPr>
          <w:rFonts w:ascii="Arial" w:hAnsi="Arial" w:cs="Arial"/>
          <w:b/>
        </w:rPr>
      </w:pPr>
      <w:r>
        <w:rPr>
          <w:rFonts w:ascii="Arial" w:hAnsi="Arial" w:cs="Arial"/>
          <w:b/>
        </w:rPr>
        <w:t>Work Item / Release:</w:t>
      </w:r>
      <w:r>
        <w:rPr>
          <w:rFonts w:ascii="Arial" w:hAnsi="Arial" w:cs="Arial"/>
          <w:b/>
        </w:rPr>
        <w:tab/>
        <w:t>FS_</w:t>
      </w:r>
      <w:r>
        <w:rPr>
          <w:rFonts w:ascii="Arial" w:eastAsia="宋体" w:hAnsi="Arial" w:cs="Arial" w:hint="eastAsia"/>
          <w:b/>
          <w:lang w:val="en-US" w:eastAsia="zh-CN"/>
        </w:rPr>
        <w:t>U</w:t>
      </w:r>
      <w:r>
        <w:rPr>
          <w:rFonts w:ascii="Arial" w:hAnsi="Arial" w:cs="Arial"/>
          <w:b/>
        </w:rPr>
        <w:t>AS</w:t>
      </w:r>
      <w:r>
        <w:rPr>
          <w:rFonts w:ascii="Arial" w:eastAsia="宋体" w:hAnsi="Arial" w:cs="Arial" w:hint="eastAsia"/>
          <w:b/>
          <w:lang w:val="en-US" w:eastAsia="zh-CN"/>
        </w:rPr>
        <w:t>_Ph3</w:t>
      </w:r>
      <w:r>
        <w:rPr>
          <w:rFonts w:ascii="Arial" w:hAnsi="Arial" w:cs="Arial"/>
          <w:b/>
        </w:rPr>
        <w:t>/Rel-19</w:t>
      </w:r>
    </w:p>
    <w:p w:rsidR="000D79E2" w:rsidRDefault="004E0318">
      <w:pPr>
        <w:rPr>
          <w:rFonts w:ascii="Arial" w:hAnsi="Arial" w:cs="Arial"/>
          <w:i/>
          <w:iCs/>
        </w:rPr>
      </w:pPr>
      <w:bookmarkStart w:id="0" w:name="_Toc462478989"/>
      <w:r>
        <w:rPr>
          <w:rFonts w:ascii="Arial" w:hAnsi="Arial" w:cs="Arial"/>
          <w:i/>
          <w:iCs/>
        </w:rPr>
        <w:t xml:space="preserve">Abstract of the contribution: </w:t>
      </w:r>
      <w:bookmarkStart w:id="1" w:name="_Hlk154651783"/>
      <w:r>
        <w:rPr>
          <w:rFonts w:ascii="Arial" w:hAnsi="Arial" w:cs="Arial"/>
          <w:i/>
          <w:iCs/>
        </w:rPr>
        <w:t xml:space="preserve">This paper proposes </w:t>
      </w:r>
      <w:bookmarkEnd w:id="1"/>
      <w:r>
        <w:rPr>
          <w:rFonts w:ascii="Arial" w:eastAsia="宋体" w:hAnsi="Arial" w:cs="Arial" w:hint="eastAsia"/>
          <w:i/>
          <w:iCs/>
          <w:lang w:val="en-US" w:eastAsia="zh-CN"/>
        </w:rPr>
        <w:t>to remove EN</w:t>
      </w:r>
      <w:r>
        <w:rPr>
          <w:rFonts w:ascii="Arial" w:hAnsi="Arial" w:cs="Arial"/>
          <w:i/>
          <w:iCs/>
        </w:rPr>
        <w:t xml:space="preserve"> </w:t>
      </w:r>
      <w:r>
        <w:rPr>
          <w:rFonts w:ascii="Arial" w:eastAsia="宋体" w:hAnsi="Arial" w:cs="Arial" w:hint="eastAsia"/>
          <w:i/>
          <w:iCs/>
          <w:lang w:val="en-US" w:eastAsia="zh-CN"/>
        </w:rPr>
        <w:t>for 6.8 chapter</w:t>
      </w:r>
      <w:r>
        <w:rPr>
          <w:rFonts w:ascii="Arial" w:hAnsi="Arial" w:cs="Arial"/>
          <w:i/>
          <w:iCs/>
        </w:rPr>
        <w:t xml:space="preserve"> of the FS_</w:t>
      </w:r>
      <w:r>
        <w:rPr>
          <w:rFonts w:ascii="Arial" w:eastAsia="宋体" w:hAnsi="Arial" w:cs="Arial" w:hint="eastAsia"/>
          <w:i/>
          <w:iCs/>
          <w:lang w:val="en-US" w:eastAsia="zh-CN"/>
        </w:rPr>
        <w:t>UA</w:t>
      </w:r>
      <w:r>
        <w:rPr>
          <w:rFonts w:ascii="Arial" w:hAnsi="Arial" w:cs="Arial"/>
          <w:i/>
          <w:iCs/>
        </w:rPr>
        <w:t>S</w:t>
      </w:r>
      <w:r>
        <w:rPr>
          <w:rFonts w:ascii="Arial" w:eastAsia="宋体" w:hAnsi="Arial" w:cs="Arial" w:hint="eastAsia"/>
          <w:i/>
          <w:iCs/>
          <w:lang w:val="en-US" w:eastAsia="zh-CN"/>
        </w:rPr>
        <w:t>_Ph3</w:t>
      </w:r>
      <w:r>
        <w:rPr>
          <w:rFonts w:ascii="Arial" w:hAnsi="Arial" w:cs="Arial"/>
          <w:i/>
          <w:iCs/>
        </w:rPr>
        <w:t>.</w:t>
      </w:r>
    </w:p>
    <w:p w:rsidR="000D79E2" w:rsidRDefault="004E0318">
      <w:pPr>
        <w:pStyle w:val="1"/>
      </w:pPr>
      <w:r>
        <w:t>1</w:t>
      </w:r>
      <w:r>
        <w:tab/>
        <w:t>Discussion</w:t>
      </w:r>
    </w:p>
    <w:p w:rsidR="000D79E2" w:rsidRDefault="004E0318">
      <w:pPr>
        <w:rPr>
          <w:rFonts w:eastAsiaTheme="minorEastAsia"/>
          <w:color w:val="auto"/>
          <w:lang w:val="en-US" w:eastAsia="zh-CN"/>
        </w:rPr>
      </w:pPr>
      <w:r>
        <w:rPr>
          <w:rFonts w:eastAsiaTheme="minorEastAsia" w:hint="eastAsia"/>
          <w:color w:val="auto"/>
          <w:lang w:val="en-US" w:eastAsia="zh-CN"/>
        </w:rPr>
        <w:t xml:space="preserve">During last meeting, there left one EN in chapter 6.8 as below: </w:t>
      </w:r>
      <w:bookmarkStart w:id="2" w:name="OLE_LINK4"/>
    </w:p>
    <w:p w:rsidR="000D79E2" w:rsidRDefault="004E0318">
      <w:pPr>
        <w:pStyle w:val="EditorsNote"/>
        <w:rPr>
          <w:rFonts w:eastAsia="Malgun Gothic"/>
        </w:rPr>
      </w:pPr>
      <w:r>
        <w:rPr>
          <w:rFonts w:eastAsia="Malgun Gothic"/>
        </w:rPr>
        <w:t>Editor's note:</w:t>
      </w:r>
      <w:r>
        <w:rPr>
          <w:rFonts w:eastAsia="Malgun Gothic"/>
        </w:rPr>
        <w:tab/>
        <w:t>Applicability of whether an UAV can access the network while moving into or in a NTZ needs to be confirmed and any solution associated with such assumption will be further evaluated once clarification of this issue has been performed.</w:t>
      </w:r>
    </w:p>
    <w:p w:rsidR="000D79E2" w:rsidRDefault="004E0318">
      <w:pPr>
        <w:rPr>
          <w:rFonts w:eastAsiaTheme="minorEastAsia"/>
          <w:color w:val="auto"/>
          <w:lang w:val="en-US" w:eastAsia="zh-CN"/>
        </w:rPr>
      </w:pPr>
      <w:r>
        <w:rPr>
          <w:rFonts w:eastAsiaTheme="minorEastAsia" w:hint="eastAsia"/>
          <w:color w:val="auto"/>
          <w:lang w:val="en-US" w:eastAsia="zh-CN"/>
        </w:rPr>
        <w:t>Referring to this EN, the main cause is the lack of the clear definition of NTZ in 3GPP. In the Annex, there are one definition "</w:t>
      </w:r>
      <w:r>
        <w:rPr>
          <w:i/>
          <w:iCs/>
        </w:rPr>
        <w:t xml:space="preserve">This can be done using "no-transmit zones", which should be defined at national level as a geographical area where aerial UE are not allowed to operate in a certain frequency band. </w:t>
      </w:r>
      <w:r>
        <w:rPr>
          <w:rFonts w:eastAsiaTheme="minorEastAsia" w:hint="eastAsia"/>
          <w:color w:val="auto"/>
          <w:lang w:val="en-US" w:eastAsia="zh-CN"/>
        </w:rPr>
        <w:t>" And also there is more information "</w:t>
      </w:r>
      <w:r>
        <w:rPr>
          <w:rFonts w:eastAsiaTheme="minorEastAsia" w:hint="eastAsia"/>
          <w:i/>
          <w:iCs/>
          <w:color w:val="auto"/>
          <w:lang w:val="en-US" w:eastAsia="zh-CN"/>
        </w:rPr>
        <w:t>a no-transmit zone in this Decision is defined as a geographical area where aerial UE are not allowed to transmit for spectrum compatibility purposes in a given harmonised MFCN band or part of it</w:t>
      </w:r>
      <w:r>
        <w:rPr>
          <w:rFonts w:eastAsiaTheme="minorEastAsia" w:hint="eastAsia"/>
          <w:color w:val="auto"/>
          <w:lang w:val="en-US" w:eastAsia="zh-CN"/>
        </w:rPr>
        <w:t xml:space="preserve">". From above information,  One of the purposes of the NTZ is to avoid interference with the spectrum usage, and mostly the spectrum is used for some specific industry scenarios. </w:t>
      </w:r>
    </w:p>
    <w:p w:rsidR="000D79E2" w:rsidDel="00707BE8" w:rsidRDefault="004E0318">
      <w:pPr>
        <w:rPr>
          <w:del w:id="3" w:author="CMCC5" w:date="2024-05-28T10:04:00Z"/>
          <w:rFonts w:eastAsiaTheme="minorEastAsia"/>
          <w:color w:val="auto"/>
          <w:lang w:val="en-US" w:eastAsia="zh-CN"/>
        </w:rPr>
      </w:pPr>
      <w:bookmarkStart w:id="4" w:name="OLE_LINK1"/>
      <w:r>
        <w:rPr>
          <w:rFonts w:eastAsiaTheme="minorEastAsia" w:hint="eastAsia"/>
          <w:color w:val="auto"/>
          <w:lang w:val="en-US" w:eastAsia="zh-CN"/>
        </w:rPr>
        <w:t xml:space="preserve">In 3GPP, taking the UE in UAV as one specific type terminal, it's impossible to forbid UE to operate or </w:t>
      </w:r>
      <w:r w:rsidR="00707BE8">
        <w:rPr>
          <w:rFonts w:eastAsiaTheme="minorEastAsia"/>
          <w:color w:val="auto"/>
          <w:lang w:val="en-US" w:eastAsia="zh-CN"/>
        </w:rPr>
        <w:t>transmit</w:t>
      </w:r>
      <w:r>
        <w:rPr>
          <w:rFonts w:eastAsiaTheme="minorEastAsia" w:hint="eastAsia"/>
          <w:color w:val="auto"/>
          <w:lang w:val="en-US" w:eastAsia="zh-CN"/>
        </w:rPr>
        <w:t xml:space="preserve"> without sending any messages in the licensed communication spectrum. </w:t>
      </w:r>
      <w:del w:id="5" w:author="CMCC5" w:date="2024-05-28T10:04:00Z">
        <w:r w:rsidDel="00707BE8">
          <w:rPr>
            <w:rFonts w:eastAsiaTheme="minorEastAsia" w:hint="eastAsia"/>
            <w:color w:val="auto"/>
            <w:lang w:val="en-US" w:eastAsia="zh-CN"/>
          </w:rPr>
          <w:delText xml:space="preserve"> </w:delText>
        </w:r>
      </w:del>
    </w:p>
    <w:p w:rsidR="000D79E2" w:rsidRDefault="00707BE8" w:rsidP="00707BE8">
      <w:pPr>
        <w:rPr>
          <w:rFonts w:eastAsiaTheme="minorEastAsia"/>
          <w:color w:val="auto"/>
          <w:lang w:val="en-US" w:eastAsia="zh-CN"/>
        </w:rPr>
      </w:pPr>
      <w:r w:rsidRPr="00707BE8">
        <w:rPr>
          <w:rFonts w:eastAsiaTheme="minorEastAsia"/>
          <w:color w:val="auto"/>
          <w:lang w:val="en-US" w:eastAsia="zh-CN"/>
        </w:rPr>
        <w:t>For some scenario, e.g., the UE doesn't support NTZ but has aerial UAV ID,</w:t>
      </w:r>
      <w:r w:rsidR="004E0318">
        <w:rPr>
          <w:rFonts w:eastAsiaTheme="minorEastAsia" w:hint="eastAsia"/>
          <w:color w:val="auto"/>
          <w:lang w:val="en-US" w:eastAsia="zh-CN"/>
        </w:rPr>
        <w:t xml:space="preserve"> both the UE and RAN side can't have effective solution to force the UE for follow the NTZ setting, hence there is the need to have network support as the last safety check in 3GPP system for UAV usage.</w:t>
      </w:r>
    </w:p>
    <w:bookmarkEnd w:id="2"/>
    <w:bookmarkEnd w:id="4"/>
    <w:p w:rsidR="000D79E2" w:rsidRDefault="004E0318">
      <w:pPr>
        <w:pStyle w:val="1"/>
      </w:pPr>
      <w:r>
        <w:t>2</w:t>
      </w:r>
      <w:r>
        <w:tab/>
        <w:t>Proposal</w:t>
      </w:r>
      <w:bookmarkEnd w:id="0"/>
    </w:p>
    <w:p w:rsidR="000D79E2" w:rsidRDefault="004E0318">
      <w:pPr>
        <w:rPr>
          <w:rFonts w:eastAsiaTheme="minorEastAsia"/>
          <w:color w:val="auto"/>
          <w:lang w:eastAsia="en-US"/>
        </w:rPr>
      </w:pPr>
      <w:r>
        <w:rPr>
          <w:rFonts w:eastAsiaTheme="minorEastAsia"/>
          <w:color w:val="auto"/>
          <w:lang w:eastAsia="en-US"/>
        </w:rPr>
        <w:t>It is proposed to include the following changes in TR 23.700-</w:t>
      </w:r>
      <w:r>
        <w:rPr>
          <w:rFonts w:eastAsiaTheme="minorEastAsia" w:hint="eastAsia"/>
          <w:color w:val="auto"/>
          <w:lang w:eastAsia="zh-CN"/>
        </w:rPr>
        <w:t>5</w:t>
      </w:r>
      <w:r>
        <w:rPr>
          <w:rFonts w:eastAsiaTheme="minorEastAsia" w:hint="eastAsia"/>
          <w:color w:val="auto"/>
          <w:lang w:val="en-US" w:eastAsia="zh-CN"/>
        </w:rPr>
        <w:t>9</w:t>
      </w:r>
      <w:r>
        <w:rPr>
          <w:rFonts w:eastAsiaTheme="minorEastAsia"/>
          <w:color w:val="auto"/>
          <w:lang w:eastAsia="en-US"/>
        </w:rPr>
        <w:t>.</w:t>
      </w:r>
    </w:p>
    <w:p w:rsidR="000D79E2" w:rsidRDefault="000D79E2">
      <w:pPr>
        <w:rPr>
          <w:rFonts w:eastAsiaTheme="minorEastAsia"/>
          <w:color w:val="auto"/>
          <w:lang w:eastAsia="en-US"/>
        </w:rPr>
      </w:pPr>
    </w:p>
    <w:p w:rsidR="000D79E2" w:rsidRDefault="004E031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color w:val="C5003D"/>
          <w:sz w:val="28"/>
          <w:szCs w:val="28"/>
          <w:lang w:val="en-US" w:eastAsia="ko-KR"/>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Start of </w:t>
      </w:r>
      <w:r>
        <w:rPr>
          <w:rFonts w:ascii="Arial" w:hAnsi="Arial" w:cs="Arial"/>
          <w:b/>
          <w:color w:val="C5003D"/>
          <w:sz w:val="28"/>
          <w:szCs w:val="28"/>
          <w:lang w:val="en-US" w:eastAsia="ko-KR"/>
        </w:rPr>
        <w:t>Changes</w:t>
      </w:r>
      <w:r>
        <w:rPr>
          <w:rFonts w:ascii="Arial" w:hAnsi="Arial" w:cs="Arial"/>
          <w:b/>
          <w:color w:val="C5003D"/>
          <w:sz w:val="28"/>
          <w:szCs w:val="28"/>
          <w:lang w:val="en-US"/>
        </w:rPr>
        <w:t xml:space="preserve"> * * * *</w:t>
      </w:r>
      <w:bookmarkStart w:id="6" w:name="_Toc93073650"/>
    </w:p>
    <w:p w:rsidR="000D79E2" w:rsidRDefault="000D79E2">
      <w:pPr>
        <w:pStyle w:val="EditorsNote"/>
        <w:rPr>
          <w:rFonts w:eastAsia="Malgun Gothic"/>
        </w:rPr>
      </w:pPr>
      <w:bookmarkStart w:id="7" w:name="_Toc97057913"/>
      <w:bookmarkStart w:id="8" w:name="_Toc97057840"/>
      <w:bookmarkStart w:id="9" w:name="_Toc97052786"/>
      <w:bookmarkStart w:id="10" w:name="_Toc97052458"/>
      <w:bookmarkEnd w:id="6"/>
    </w:p>
    <w:p w:rsidR="000D79E2" w:rsidRDefault="004E0318">
      <w:pPr>
        <w:pStyle w:val="2"/>
      </w:pPr>
      <w:r>
        <w:rPr>
          <w:lang w:eastAsia="zh-CN"/>
        </w:rPr>
        <w:t>6.8</w:t>
      </w:r>
      <w:r>
        <w:rPr>
          <w:rFonts w:hint="eastAsia"/>
          <w:lang w:eastAsia="ko-KR"/>
        </w:rPr>
        <w:tab/>
      </w:r>
      <w:r>
        <w:t>Solution</w:t>
      </w:r>
      <w:r>
        <w:rPr>
          <w:rFonts w:hint="eastAsia"/>
          <w:lang w:eastAsia="zh-CN"/>
        </w:rPr>
        <w:t xml:space="preserve"> #</w:t>
      </w:r>
      <w:r>
        <w:rPr>
          <w:lang w:eastAsia="zh-CN"/>
        </w:rPr>
        <w:t>8</w:t>
      </w:r>
      <w:r>
        <w:t xml:space="preserve">: </w:t>
      </w:r>
      <w:r>
        <w:rPr>
          <w:rFonts w:eastAsia="宋体" w:hint="eastAsia"/>
          <w:lang w:val="en-US" w:eastAsia="zh-CN"/>
        </w:rPr>
        <w:t xml:space="preserve">Network support for NTZ management </w:t>
      </w:r>
    </w:p>
    <w:p w:rsidR="000D79E2" w:rsidRDefault="004E0318">
      <w:pPr>
        <w:pStyle w:val="3"/>
        <w:rPr>
          <w:rFonts w:eastAsia="等线"/>
        </w:rPr>
      </w:pPr>
      <w:r>
        <w:rPr>
          <w:rFonts w:eastAsia="等线"/>
        </w:rPr>
        <w:t>6.8.</w:t>
      </w:r>
      <w:r>
        <w:rPr>
          <w:rFonts w:eastAsia="等线" w:hint="eastAsia"/>
        </w:rPr>
        <w:t>1</w:t>
      </w:r>
      <w:r>
        <w:rPr>
          <w:rFonts w:eastAsia="等线" w:hint="eastAsia"/>
        </w:rPr>
        <w:tab/>
      </w:r>
      <w:r>
        <w:rPr>
          <w:rFonts w:eastAsia="等线"/>
        </w:rPr>
        <w:t>Key Issue mapping</w:t>
      </w:r>
    </w:p>
    <w:p w:rsidR="000D79E2" w:rsidRDefault="004E0318">
      <w:pPr>
        <w:rPr>
          <w:rFonts w:eastAsia="MS Mincho"/>
        </w:rPr>
      </w:pPr>
      <w:r>
        <w:t xml:space="preserve">This solution addresses part of </w:t>
      </w:r>
      <w:r>
        <w:rPr>
          <w:rFonts w:eastAsia="PMingLiU"/>
        </w:rPr>
        <w:t xml:space="preserve">KI#3 regarding </w:t>
      </w:r>
      <w:r>
        <w:t>non-NTZ-support UE</w:t>
      </w:r>
      <w:r>
        <w:rPr>
          <w:rFonts w:eastAsia="PMingLiU"/>
        </w:rPr>
        <w:t>.</w:t>
      </w:r>
    </w:p>
    <w:p w:rsidR="000D79E2" w:rsidRDefault="004E0318">
      <w:pPr>
        <w:pStyle w:val="3"/>
      </w:pPr>
      <w:r>
        <w:t>6.8.</w:t>
      </w:r>
      <w:r>
        <w:rPr>
          <w:rFonts w:eastAsia="宋体" w:hint="eastAsia"/>
          <w:lang w:val="en-US" w:eastAsia="zh-CN"/>
        </w:rPr>
        <w:t>2</w:t>
      </w:r>
      <w:r>
        <w:rPr>
          <w:rFonts w:hint="eastAsia"/>
        </w:rPr>
        <w:tab/>
        <w:t>Description</w:t>
      </w:r>
    </w:p>
    <w:p w:rsidR="000D79E2" w:rsidRDefault="004E0318">
      <w:r>
        <w:t>This solution addresses Key Issue #3 "Support of No Transmit Zones".</w:t>
      </w:r>
    </w:p>
    <w:p w:rsidR="000D79E2" w:rsidRDefault="004E0318" w:rsidP="00966183">
      <w:pPr>
        <w:pStyle w:val="af3"/>
      </w:pPr>
      <w:ins w:id="11" w:author="CMCC01" w:date="2024-03-28T16:52:00Z">
        <w:del w:id="12" w:author="CMCC7" w:date="2024-05-29T13:59:00Z">
          <w:r w:rsidRPr="009B3438" w:rsidDel="00CF640D">
            <w:delText xml:space="preserve">For </w:delText>
          </w:r>
        </w:del>
      </w:ins>
      <w:ins w:id="13" w:author="CMCC5" w:date="2024-05-28T09:56:00Z">
        <w:del w:id="14" w:author="CMCC7" w:date="2024-05-29T13:59:00Z">
          <w:r w:rsidR="00B400AD" w:rsidRPr="009B3438" w:rsidDel="00CF640D">
            <w:delText>some</w:delText>
          </w:r>
        </w:del>
      </w:ins>
      <w:ins w:id="15" w:author="CMCC5" w:date="2024-05-28T09:58:00Z">
        <w:del w:id="16" w:author="CMCC7" w:date="2024-05-29T13:59:00Z">
          <w:r w:rsidR="00B400AD" w:rsidRPr="009B3438" w:rsidDel="00CF640D">
            <w:delText xml:space="preserve"> </w:delText>
          </w:r>
        </w:del>
      </w:ins>
      <w:ins w:id="17" w:author="CMCC01" w:date="2024-03-28T16:52:00Z">
        <w:del w:id="18" w:author="CMCC7" w:date="2024-05-29T13:59:00Z">
          <w:r w:rsidRPr="009B3438" w:rsidDel="00CF640D">
            <w:delText>the last scenario</w:delText>
          </w:r>
        </w:del>
      </w:ins>
      <w:ins w:id="19" w:author="CMCC5" w:date="2024-05-28T09:56:00Z">
        <w:del w:id="20" w:author="CMCC7" w:date="2024-05-29T13:59:00Z">
          <w:r w:rsidR="00B400AD" w:rsidRPr="009B3438" w:rsidDel="00CF640D">
            <w:delText>, e.g.,</w:delText>
          </w:r>
        </w:del>
      </w:ins>
      <w:ins w:id="21" w:author="CMCC7" w:date="2024-05-29T13:59:00Z">
        <w:r w:rsidR="00CF640D" w:rsidRPr="009B3438">
          <w:t>In case that</w:t>
        </w:r>
      </w:ins>
      <w:ins w:id="22" w:author="CMCC5" w:date="2024-05-28T09:56:00Z">
        <w:r w:rsidR="00B400AD" w:rsidRPr="009B3438">
          <w:t xml:space="preserve"> </w:t>
        </w:r>
      </w:ins>
      <w:ins w:id="23" w:author="CMCC5" w:date="2024-05-28T10:03:00Z">
        <w:r w:rsidR="00707BE8" w:rsidRPr="009B3438">
          <w:t xml:space="preserve">the </w:t>
        </w:r>
      </w:ins>
      <w:ins w:id="24" w:author="CMCC5" w:date="2024-05-28T09:56:00Z">
        <w:r w:rsidR="00B400AD" w:rsidRPr="009B3438">
          <w:t>UE does</w:t>
        </w:r>
      </w:ins>
      <w:ins w:id="25" w:author="CMCC5" w:date="2024-05-28T10:03:00Z">
        <w:r w:rsidR="00707BE8" w:rsidRPr="009B3438">
          <w:t>n</w:t>
        </w:r>
      </w:ins>
      <w:ins w:id="26" w:author="CMCC5" w:date="2024-05-28T09:56:00Z">
        <w:r w:rsidR="00B400AD" w:rsidRPr="009B3438">
          <w:t>'t support NTZ</w:t>
        </w:r>
      </w:ins>
      <w:r w:rsidR="009B3438" w:rsidRPr="009B3438">
        <w:rPr>
          <w:highlight w:val="yellow"/>
        </w:rPr>
        <w:t>, e.g., legacy UE</w:t>
      </w:r>
      <w:ins w:id="27" w:author="CMCC01" w:date="2024-03-28T16:52:00Z">
        <w:r w:rsidRPr="009B3438">
          <w:t xml:space="preserve">, both the UE and RAN side </w:t>
        </w:r>
        <w:del w:id="28" w:author="CMCC7" w:date="2024-05-29T13:59:00Z">
          <w:r w:rsidRPr="009B3438" w:rsidDel="00CF640D">
            <w:delText>can't</w:delText>
          </w:r>
        </w:del>
      </w:ins>
      <w:ins w:id="29" w:author="CMCC7" w:date="2024-05-29T13:59:00Z">
        <w:r w:rsidR="00CF640D" w:rsidRPr="009B3438">
          <w:t>may not</w:t>
        </w:r>
      </w:ins>
      <w:ins w:id="30" w:author="CMCC01" w:date="2024-03-28T16:52:00Z">
        <w:r w:rsidRPr="009B3438">
          <w:t xml:space="preserve"> have effective solution to force the UE for follow</w:t>
        </w:r>
      </w:ins>
      <w:ins w:id="31" w:author="CMCC7" w:date="2024-05-29T13:59:00Z">
        <w:r w:rsidR="00CF640D" w:rsidRPr="009B3438">
          <w:rPr>
            <w:rFonts w:hint="eastAsia"/>
            <w:lang w:eastAsia="zh-CN"/>
          </w:rPr>
          <w:t>ing</w:t>
        </w:r>
      </w:ins>
      <w:ins w:id="32" w:author="CMCC01" w:date="2024-03-28T16:52:00Z">
        <w:r w:rsidRPr="009B3438">
          <w:t xml:space="preserve"> the NTZ setting, hence there is the need to have network support </w:t>
        </w:r>
        <w:del w:id="33" w:author="CMCC7" w:date="2024-05-29T13:47:00Z">
          <w:r w:rsidRPr="009B3438" w:rsidDel="002E5BBD">
            <w:rPr>
              <w:rFonts w:ascii="Times New Roman" w:eastAsia="Malgun Gothic" w:hAnsi="Times New Roman"/>
              <w:color w:val="000000"/>
              <w:sz w:val="20"/>
              <w:szCs w:val="20"/>
              <w:lang w:val="en-GB" w:eastAsia="ja-JP"/>
            </w:rPr>
            <w:delText xml:space="preserve"> </w:delText>
          </w:r>
        </w:del>
        <w:r w:rsidRPr="009B3438">
          <w:rPr>
            <w:rFonts w:ascii="Times New Roman" w:eastAsia="Malgun Gothic" w:hAnsi="Times New Roman"/>
            <w:color w:val="000000"/>
            <w:sz w:val="20"/>
            <w:szCs w:val="20"/>
            <w:lang w:val="en-GB" w:eastAsia="ja-JP"/>
          </w:rPr>
          <w:t>for UAV usage</w:t>
        </w:r>
      </w:ins>
      <w:ins w:id="34" w:author="CMCC02" w:date="2024-05-15T15:15:00Z">
        <w:r w:rsidRPr="009B3438">
          <w:t xml:space="preserve"> </w:t>
        </w:r>
        <w:del w:id="35" w:author="CMCC6" w:date="2024-05-28T13:45:00Z">
          <w:r w:rsidRPr="009B3438" w:rsidDel="009506F2">
            <w:delText xml:space="preserve">by </w:delText>
          </w:r>
        </w:del>
      </w:ins>
      <w:ins w:id="36" w:author="CMCC6" w:date="2024-05-28T13:40:00Z">
        <w:r w:rsidR="009506F2" w:rsidRPr="009B3438">
          <w:rPr>
            <w:lang w:eastAsia="zh-CN"/>
          </w:rPr>
          <w:t xml:space="preserve">within </w:t>
        </w:r>
      </w:ins>
      <w:ins w:id="37" w:author="CMCC7" w:date="2024-05-29T13:46:00Z">
        <w:r w:rsidR="002E5BBD" w:rsidRPr="009B3438">
          <w:rPr>
            <w:highlight w:val="yellow"/>
            <w:lang w:eastAsia="zh-CN"/>
          </w:rPr>
          <w:t>Restricted Transmission Area</w:t>
        </w:r>
        <w:r w:rsidR="002E5BBD" w:rsidRPr="009B3438" w:rsidDel="002E5BBD">
          <w:rPr>
            <w:lang w:eastAsia="zh-CN"/>
          </w:rPr>
          <w:t xml:space="preserve"> </w:t>
        </w:r>
      </w:ins>
      <w:ins w:id="38" w:author="CMCC6" w:date="2024-05-28T13:40:00Z">
        <w:del w:id="39" w:author="CMCC7" w:date="2024-05-29T13:46:00Z">
          <w:r w:rsidR="009506F2" w:rsidRPr="009B3438" w:rsidDel="002E5BBD">
            <w:rPr>
              <w:lang w:eastAsia="zh-CN"/>
            </w:rPr>
            <w:delText xml:space="preserve">non flight zone </w:delText>
          </w:r>
        </w:del>
        <w:r w:rsidR="009506F2" w:rsidRPr="009B3438">
          <w:rPr>
            <w:lang w:eastAsia="zh-CN"/>
          </w:rPr>
          <w:t>for</w:t>
        </w:r>
      </w:ins>
      <w:ins w:id="40" w:author="CMCC5" w:date="2024-05-28T09:59:00Z">
        <w:r w:rsidR="00B400AD" w:rsidRPr="009B3438">
          <w:t xml:space="preserve"> </w:t>
        </w:r>
        <w:r w:rsidR="00B400AD" w:rsidRPr="009B3438">
          <w:rPr>
            <w:lang w:eastAsia="zh-CN"/>
          </w:rPr>
          <w:t>the</w:t>
        </w:r>
        <w:r w:rsidR="00B400AD" w:rsidRPr="009B3438">
          <w:t xml:space="preserve"> </w:t>
        </w:r>
        <w:r w:rsidR="00B400AD" w:rsidRPr="009B3438">
          <w:rPr>
            <w:lang w:eastAsia="zh-CN"/>
          </w:rPr>
          <w:t>UAV</w:t>
        </w:r>
      </w:ins>
      <w:ins w:id="41" w:author="CMCC6" w:date="2024-05-28T13:46:00Z">
        <w:r w:rsidR="009506F2" w:rsidRPr="009B3438">
          <w:rPr>
            <w:lang w:eastAsia="zh-CN"/>
          </w:rPr>
          <w:t xml:space="preserve">(s) recognized by </w:t>
        </w:r>
        <w:r w:rsidR="009506F2" w:rsidRPr="009B3438">
          <w:rPr>
            <w:lang w:eastAsia="zh-CN"/>
          </w:rPr>
          <w:lastRenderedPageBreak/>
          <w:t xml:space="preserve">the </w:t>
        </w:r>
      </w:ins>
      <w:ins w:id="42" w:author="CMCC6" w:date="2024-05-28T13:47:00Z">
        <w:r w:rsidR="009506F2" w:rsidRPr="009B3438">
          <w:rPr>
            <w:lang w:eastAsia="zh-CN"/>
          </w:rPr>
          <w:t>5GC</w:t>
        </w:r>
      </w:ins>
      <w:ins w:id="43" w:author="CMCC01" w:date="2024-03-28T16:52:00Z">
        <w:del w:id="44" w:author="CMCC5" w:date="2024-05-28T10:01:00Z">
          <w:r w:rsidRPr="009B3438" w:rsidDel="00B400AD">
            <w:delText>.</w:delText>
          </w:r>
        </w:del>
        <w:del w:id="45" w:author="CMCC02" w:date="2024-05-15T15:15:00Z">
          <w:r w:rsidRPr="009B3438">
            <w:delText xml:space="preserve"> </w:delText>
          </w:r>
        </w:del>
      </w:ins>
      <w:del w:id="46" w:author="CMCC5" w:date="2024-05-28T10:01:00Z">
        <w:r w:rsidRPr="009B3438" w:rsidDel="00B400AD">
          <w:delText xml:space="preserve">Considering </w:delText>
        </w:r>
      </w:del>
      <w:ins w:id="47" w:author="CMCC01" w:date="2024-03-28T16:55:00Z">
        <w:del w:id="48" w:author="CMCC5" w:date="2024-05-28T10:01:00Z">
          <w:r w:rsidRPr="009B3438" w:rsidDel="00B400AD">
            <w:delText>this requirement</w:delText>
          </w:r>
        </w:del>
      </w:ins>
      <w:del w:id="49" w:author="CMCC5" w:date="2024-05-28T10:01:00Z">
        <w:r w:rsidRPr="009B3438" w:rsidDel="00B400AD">
          <w:delText>the scenario that the UE doesn't support functions defined for NTZs wants to perform flight mission via 5G network in NTZ</w:delText>
        </w:r>
      </w:del>
      <w:del w:id="50" w:author="CMCC5" w:date="2024-05-28T09:56:00Z">
        <w:r w:rsidRPr="009B3438" w:rsidDel="00B400AD">
          <w:delText>.</w:delText>
        </w:r>
      </w:del>
      <w:del w:id="51" w:author="CMCC5" w:date="2024-05-28T10:01:00Z">
        <w:r w:rsidRPr="009B3438" w:rsidDel="00B400AD">
          <w:delText xml:space="preserve"> </w:delText>
        </w:r>
      </w:del>
      <w:del w:id="52" w:author="CMCC5" w:date="2024-05-28T09:56:00Z">
        <w:r w:rsidRPr="009B3438" w:rsidDel="00B400AD">
          <w:delText>T</w:delText>
        </w:r>
      </w:del>
      <w:del w:id="53" w:author="CMCC5" w:date="2024-05-28T10:01:00Z">
        <w:r w:rsidRPr="009B3438" w:rsidDel="00B400AD">
          <w:delText>here is a need to align NTZ setting with 5G network</w:delText>
        </w:r>
      </w:del>
      <w:r w:rsidRPr="009B3438">
        <w:t>, so 5G network can</w:t>
      </w:r>
      <w:r>
        <w:t xml:space="preserve"> manage aerial UEs based on the right aerial information (NTZ). In order to avoid the impact on non-aerial UEs, AMF needs to determine whether the UE is an aerial UE, and if yes, </w:t>
      </w:r>
      <w:bookmarkStart w:id="54" w:name="_GoBack"/>
      <w:ins w:id="55" w:author="CMCC7" w:date="2024-05-30T09:36:00Z">
        <w:r w:rsidR="00BD7A2F" w:rsidRPr="00BD7A2F">
          <w:rPr>
            <w:highlight w:val="yellow"/>
            <w:rPrChange w:id="56" w:author="CMCC7" w:date="2024-05-30T09:36:00Z">
              <w:rPr/>
            </w:rPrChange>
          </w:rPr>
          <w:t xml:space="preserve">AMF </w:t>
        </w:r>
        <w:bookmarkEnd w:id="54"/>
        <w:r w:rsidR="00BD7A2F" w:rsidRPr="00BD7A2F">
          <w:rPr>
            <w:highlight w:val="yellow"/>
            <w:rPrChange w:id="57" w:author="CMCC7" w:date="2024-05-30T09:36:00Z">
              <w:rPr/>
            </w:rPrChange>
          </w:rPr>
          <w:t>if finds that UE is sending registration request or transmitting request within NTZ area then it will be rejected</w:t>
        </w:r>
      </w:ins>
      <w:del w:id="58" w:author="CMCC7" w:date="2024-05-30T09:36:00Z">
        <w:r w:rsidRPr="00BD7A2F" w:rsidDel="00BD7A2F">
          <w:rPr>
            <w:highlight w:val="yellow"/>
            <w:rPrChange w:id="59" w:author="CMCC7" w:date="2024-05-30T09:36:00Z">
              <w:rPr/>
            </w:rPrChange>
          </w:rPr>
          <w:delText>AMF can compare the NTZ information with the UE's local information to determine whether the user can initiate registration via 5G network</w:delText>
        </w:r>
      </w:del>
      <w:r>
        <w:t>.</w:t>
      </w:r>
    </w:p>
    <w:p w:rsidR="000D79E2" w:rsidRDefault="004E0318">
      <w:pPr>
        <w:pStyle w:val="EditorsNote"/>
        <w:rPr>
          <w:del w:id="60" w:author="CMCC01" w:date="2024-03-28T16:58:00Z"/>
          <w:rFonts w:eastAsia="Malgun Gothic"/>
        </w:rPr>
      </w:pPr>
      <w:del w:id="61" w:author="CMCC01" w:date="2024-03-28T16:58:00Z">
        <w:r>
          <w:rPr>
            <w:rFonts w:eastAsia="Malgun Gothic"/>
          </w:rPr>
          <w:delText>Editor's note:</w:delText>
        </w:r>
        <w:r>
          <w:rPr>
            <w:rFonts w:eastAsia="Malgun Gothic"/>
          </w:rPr>
          <w:tab/>
          <w:delText>Applicability of whether an UAV can access the network while moving into or in a NTZ needs to be confirmed and any solution associated with such assumption will be further evaluated once clarification of this issue has been performed.</w:delText>
        </w:r>
      </w:del>
    </w:p>
    <w:p w:rsidR="000D79E2" w:rsidRDefault="004E0318">
      <w:pPr>
        <w:pStyle w:val="3"/>
      </w:pPr>
      <w:bookmarkStart w:id="62" w:name="_Toc160429164"/>
      <w:bookmarkStart w:id="63" w:name="_Toc160357098"/>
      <w:bookmarkStart w:id="64" w:name="_Toc160798942"/>
      <w:bookmarkStart w:id="65" w:name="_Toc160357311"/>
      <w:r>
        <w:t>6.8.</w:t>
      </w:r>
      <w:r>
        <w:rPr>
          <w:rFonts w:eastAsia="宋体" w:hint="eastAsia"/>
          <w:lang w:val="en-US" w:eastAsia="zh-CN"/>
        </w:rPr>
        <w:t>3</w:t>
      </w:r>
      <w:r>
        <w:tab/>
        <w:t>Procedures</w:t>
      </w:r>
      <w:bookmarkEnd w:id="62"/>
      <w:bookmarkEnd w:id="63"/>
      <w:bookmarkEnd w:id="64"/>
      <w:bookmarkEnd w:id="65"/>
    </w:p>
    <w:bookmarkStart w:id="66" w:name="_Toc97052787"/>
    <w:bookmarkStart w:id="67" w:name="_Toc97052459"/>
    <w:bookmarkStart w:id="68" w:name="_Toc97057914"/>
    <w:bookmarkStart w:id="69" w:name="_Toc97057841"/>
    <w:p w:rsidR="000D79E2" w:rsidRDefault="004E0318">
      <w:pPr>
        <w:pStyle w:val="TH"/>
        <w:rPr>
          <w:rFonts w:eastAsia="宋体"/>
          <w:lang w:val="en-US" w:eastAsia="zh-CN"/>
        </w:rPr>
      </w:pPr>
      <w:r>
        <w:object w:dxaOrig="9600" w:dyaOrig="6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40pt" o:ole="">
            <v:imagedata r:id="rId10" o:title=""/>
          </v:shape>
          <o:OLEObject Type="Embed" ProgID="Visio.Drawing.15" ShapeID="_x0000_i1025" DrawAspect="Content" ObjectID="_1778566998" r:id="rId11"/>
        </w:object>
      </w:r>
    </w:p>
    <w:p w:rsidR="000D79E2" w:rsidRDefault="004E0318">
      <w:pPr>
        <w:pStyle w:val="TF"/>
        <w:rPr>
          <w:lang w:val="en-US" w:eastAsia="zh-CN"/>
        </w:rPr>
      </w:pPr>
      <w:r>
        <w:rPr>
          <w:lang w:val="en-US"/>
        </w:rPr>
        <w:t>Figure 6.</w:t>
      </w:r>
      <w:r>
        <w:rPr>
          <w:lang w:val="en-US" w:eastAsia="zh-CN"/>
        </w:rPr>
        <w:t>8</w:t>
      </w:r>
      <w:r>
        <w:rPr>
          <w:lang w:val="en-US"/>
        </w:rPr>
        <w:t xml:space="preserve">.3-1: Procedure for </w:t>
      </w:r>
      <w:r>
        <w:rPr>
          <w:rFonts w:eastAsia="宋体" w:hint="eastAsia"/>
          <w:lang w:val="en-US" w:eastAsia="zh-CN"/>
        </w:rPr>
        <w:t>network support for NTZ</w:t>
      </w:r>
    </w:p>
    <w:p w:rsidR="000D79E2" w:rsidRDefault="004E0318">
      <w:pPr>
        <w:pStyle w:val="B1"/>
        <w:overflowPunct w:val="0"/>
        <w:autoSpaceDE w:val="0"/>
        <w:autoSpaceDN w:val="0"/>
        <w:adjustRightInd w:val="0"/>
        <w:textAlignment w:val="baseline"/>
        <w:rPr>
          <w:rFonts w:ascii="Times New Roman" w:hAnsi="Times New Roman" w:cs="Times New Roman"/>
          <w:sz w:val="20"/>
          <w:szCs w:val="20"/>
          <w:lang w:eastAsia="en-GB"/>
        </w:rPr>
      </w:pPr>
      <w:r>
        <w:rPr>
          <w:rFonts w:ascii="Times New Roman" w:hAnsi="Times New Roman" w:cs="Times New Roman"/>
          <w:sz w:val="20"/>
          <w:szCs w:val="20"/>
          <w:lang w:eastAsia="en-GB"/>
        </w:rPr>
        <w:t>0.</w:t>
      </w:r>
      <w:r>
        <w:rPr>
          <w:rFonts w:ascii="Times New Roman" w:hAnsi="Times New Roman" w:cs="Times New Roman"/>
          <w:sz w:val="20"/>
          <w:szCs w:val="20"/>
          <w:lang w:eastAsia="en-GB"/>
        </w:rPr>
        <w:tab/>
        <w:t>The AMF can store the NTZ information which is configured locally or obtained from the UTM/USS via UAS-NF/NEF.</w:t>
      </w:r>
    </w:p>
    <w:p w:rsidR="000D79E2" w:rsidRDefault="004E0318">
      <w:pPr>
        <w:pStyle w:val="B1"/>
        <w:overflowPunct w:val="0"/>
        <w:autoSpaceDE w:val="0"/>
        <w:autoSpaceDN w:val="0"/>
        <w:adjustRightInd w:val="0"/>
        <w:textAlignment w:val="baseline"/>
        <w:rPr>
          <w:rFonts w:ascii="Times New Roman" w:hAnsi="Times New Roman" w:cs="Times New Roman"/>
          <w:sz w:val="20"/>
          <w:szCs w:val="20"/>
          <w:lang w:eastAsia="en-GB"/>
        </w:rPr>
      </w:pPr>
      <w:r>
        <w:rPr>
          <w:rFonts w:ascii="Times New Roman" w:hAnsi="Times New Roman" w:cs="Times New Roman"/>
          <w:sz w:val="20"/>
          <w:szCs w:val="20"/>
          <w:lang w:eastAsia="en-GB"/>
        </w:rPr>
        <w:t>1.</w:t>
      </w:r>
      <w:r>
        <w:rPr>
          <w:rFonts w:ascii="Times New Roman" w:hAnsi="Times New Roman" w:cs="Times New Roman"/>
          <w:sz w:val="20"/>
          <w:szCs w:val="20"/>
          <w:lang w:eastAsia="en-GB"/>
        </w:rPr>
        <w:tab/>
        <w:t>The UE, which doesn't support functions defined for NTZs</w:t>
      </w:r>
      <w:ins w:id="70" w:author="CMCC7" w:date="2024-05-29T23:39:00Z">
        <w:r w:rsidR="009B3438" w:rsidRPr="009B3438">
          <w:rPr>
            <w:rFonts w:ascii="Times New Roman" w:hAnsi="Times New Roman" w:cs="Times New Roman"/>
            <w:sz w:val="20"/>
            <w:szCs w:val="20"/>
            <w:highlight w:val="yellow"/>
            <w:lang w:eastAsia="en-GB"/>
            <w:rPrChange w:id="71" w:author="CMCC7" w:date="2024-05-29T23:40:00Z">
              <w:rPr>
                <w:rFonts w:ascii="Times New Roman" w:hAnsi="Times New Roman" w:cs="Times New Roman"/>
                <w:sz w:val="20"/>
                <w:szCs w:val="20"/>
                <w:lang w:eastAsia="en-GB"/>
              </w:rPr>
            </w:rPrChange>
          </w:rPr>
          <w:t>,</w:t>
        </w:r>
        <w:r w:rsidR="009B3438" w:rsidRPr="009B3438">
          <w:rPr>
            <w:rFonts w:asciiTheme="minorEastAsia" w:eastAsiaTheme="minorEastAsia" w:hAnsiTheme="minorEastAsia" w:cs="Times New Roman"/>
            <w:sz w:val="20"/>
            <w:szCs w:val="20"/>
            <w:highlight w:val="yellow"/>
            <w:lang w:eastAsia="zh-CN"/>
            <w:rPrChange w:id="72" w:author="CMCC7" w:date="2024-05-29T23:40:00Z">
              <w:rPr>
                <w:rFonts w:asciiTheme="minorEastAsia" w:eastAsiaTheme="minorEastAsia" w:hAnsiTheme="minorEastAsia" w:cs="Times New Roman"/>
                <w:sz w:val="20"/>
                <w:szCs w:val="20"/>
                <w:lang w:eastAsia="zh-CN"/>
              </w:rPr>
            </w:rPrChange>
          </w:rPr>
          <w:t xml:space="preserve"> </w:t>
        </w:r>
        <w:r w:rsidR="009B3438" w:rsidRPr="009B3438">
          <w:rPr>
            <w:rFonts w:ascii="Times New Roman" w:hAnsi="Times New Roman" w:cs="Times New Roman"/>
            <w:sz w:val="20"/>
            <w:szCs w:val="20"/>
            <w:highlight w:val="yellow"/>
            <w:lang w:eastAsia="en-GB"/>
            <w:rPrChange w:id="73" w:author="CMCC7" w:date="2024-05-29T23:40:00Z">
              <w:rPr>
                <w:rFonts w:ascii="Times New Roman" w:hAnsi="Times New Roman" w:cs="Times New Roman"/>
                <w:sz w:val="20"/>
                <w:szCs w:val="20"/>
                <w:lang w:eastAsia="en-GB"/>
              </w:rPr>
            </w:rPrChange>
          </w:rPr>
          <w:t>e.g., legacy UE</w:t>
        </w:r>
      </w:ins>
      <w:r>
        <w:rPr>
          <w:rFonts w:ascii="Times New Roman" w:hAnsi="Times New Roman" w:cs="Times New Roman"/>
          <w:sz w:val="20"/>
          <w:szCs w:val="20"/>
          <w:lang w:eastAsia="en-GB"/>
        </w:rPr>
        <w:t>, sends a Registration request message and, and it shall provide a CAA-level UAV ID of the UAV if configured with one.</w:t>
      </w:r>
    </w:p>
    <w:p w:rsidR="000D79E2" w:rsidRDefault="004E0318">
      <w:pPr>
        <w:pStyle w:val="B1"/>
        <w:overflowPunct w:val="0"/>
        <w:autoSpaceDE w:val="0"/>
        <w:autoSpaceDN w:val="0"/>
        <w:adjustRightInd w:val="0"/>
        <w:textAlignment w:val="baseline"/>
        <w:rPr>
          <w:rFonts w:ascii="Times New Roman" w:hAnsi="Times New Roman" w:cs="Times New Roman"/>
          <w:sz w:val="20"/>
          <w:szCs w:val="20"/>
          <w:lang w:eastAsia="en-GB"/>
        </w:rPr>
      </w:pPr>
      <w:r>
        <w:rPr>
          <w:rFonts w:ascii="Times New Roman" w:hAnsi="Times New Roman" w:cs="Times New Roman"/>
          <w:sz w:val="20"/>
          <w:szCs w:val="20"/>
          <w:lang w:eastAsia="en-GB"/>
        </w:rPr>
        <w:t>2.</w:t>
      </w:r>
      <w:r>
        <w:rPr>
          <w:rFonts w:ascii="Times New Roman" w:hAnsi="Times New Roman" w:cs="Times New Roman"/>
          <w:sz w:val="20"/>
          <w:szCs w:val="20"/>
          <w:lang w:eastAsia="en-GB"/>
        </w:rPr>
        <w:tab/>
        <w:t>AMF could determine whether the UE is an aerial UE according to the CAA-level UAV ID or aerial subscription, and if yes, AMF can compare the NTZ information with the TA where the UE is to determine whether the UE can continue registration.</w:t>
      </w:r>
    </w:p>
    <w:p w:rsidR="000D79E2" w:rsidRDefault="004E0318">
      <w:pPr>
        <w:pStyle w:val="B1"/>
        <w:overflowPunct w:val="0"/>
        <w:autoSpaceDE w:val="0"/>
        <w:autoSpaceDN w:val="0"/>
        <w:adjustRightInd w:val="0"/>
        <w:textAlignment w:val="baseline"/>
        <w:rPr>
          <w:rFonts w:ascii="Times New Roman" w:hAnsi="Times New Roman" w:cs="Times New Roman"/>
          <w:sz w:val="20"/>
          <w:szCs w:val="20"/>
          <w:lang w:eastAsia="en-GB"/>
        </w:rPr>
      </w:pPr>
      <w:r>
        <w:rPr>
          <w:rFonts w:ascii="Times New Roman" w:hAnsi="Times New Roman" w:cs="Times New Roman"/>
          <w:sz w:val="20"/>
          <w:szCs w:val="20"/>
          <w:lang w:eastAsia="en-GB"/>
        </w:rPr>
        <w:t>3.</w:t>
      </w:r>
      <w:r>
        <w:rPr>
          <w:rFonts w:ascii="Times New Roman" w:hAnsi="Times New Roman" w:cs="Times New Roman"/>
          <w:sz w:val="20"/>
          <w:szCs w:val="20"/>
          <w:lang w:eastAsia="en-GB"/>
        </w:rPr>
        <w:tab/>
        <w:t>AMF sends Registration Accept/Registration Reject message to UE.</w:t>
      </w:r>
    </w:p>
    <w:p w:rsidR="000D79E2" w:rsidRDefault="004E0318">
      <w:pPr>
        <w:pStyle w:val="EditorsNote"/>
        <w:suppressAutoHyphens/>
        <w:rPr>
          <w:lang w:eastAsia="en-GB"/>
        </w:rPr>
      </w:pPr>
      <w:r>
        <w:rPr>
          <w:rFonts w:eastAsia="Malgun Gothic"/>
          <w:lang w:eastAsia="en-GB"/>
        </w:rPr>
        <w:t>Editor's note:</w:t>
      </w:r>
      <w:r>
        <w:rPr>
          <w:rFonts w:eastAsia="Malgun Gothic"/>
          <w:lang w:eastAsia="en-GB"/>
        </w:rPr>
        <w:tab/>
        <w:t>The indication sent by the AMF to prevent subsequent registration or mobility registration attempt is for FFS.</w:t>
      </w:r>
    </w:p>
    <w:p w:rsidR="000D79E2" w:rsidRDefault="004E0318">
      <w:pPr>
        <w:pStyle w:val="B1"/>
        <w:overflowPunct w:val="0"/>
        <w:autoSpaceDE w:val="0"/>
        <w:autoSpaceDN w:val="0"/>
        <w:adjustRightInd w:val="0"/>
        <w:textAlignment w:val="baseline"/>
        <w:rPr>
          <w:rFonts w:ascii="Times New Roman" w:hAnsi="Times New Roman" w:cs="Times New Roman"/>
          <w:sz w:val="20"/>
          <w:szCs w:val="20"/>
          <w:lang w:eastAsia="en-GB"/>
        </w:rPr>
      </w:pPr>
      <w:r>
        <w:rPr>
          <w:rFonts w:ascii="Times New Roman" w:hAnsi="Times New Roman" w:cs="Times New Roman"/>
          <w:sz w:val="20"/>
          <w:szCs w:val="20"/>
          <w:lang w:eastAsia="en-GB"/>
        </w:rPr>
        <w:t>4.</w:t>
      </w:r>
      <w:r>
        <w:rPr>
          <w:rFonts w:ascii="Times New Roman" w:hAnsi="Times New Roman" w:cs="Times New Roman"/>
          <w:sz w:val="20"/>
          <w:szCs w:val="20"/>
          <w:lang w:eastAsia="en-GB"/>
        </w:rPr>
        <w:tab/>
        <w:t>The AMF can update and store the new NTZ information configured locally or obtained from the UTM/USS via UAS-NF/NEF.</w:t>
      </w:r>
    </w:p>
    <w:p w:rsidR="000D79E2" w:rsidRDefault="004E0318">
      <w:pPr>
        <w:pStyle w:val="B1"/>
        <w:overflowPunct w:val="0"/>
        <w:autoSpaceDE w:val="0"/>
        <w:autoSpaceDN w:val="0"/>
        <w:adjustRightInd w:val="0"/>
        <w:textAlignment w:val="baseline"/>
        <w:rPr>
          <w:rFonts w:ascii="Times New Roman" w:hAnsi="Times New Roman" w:cs="Times New Roman"/>
          <w:sz w:val="20"/>
          <w:szCs w:val="20"/>
          <w:lang w:eastAsia="en-GB"/>
        </w:rPr>
      </w:pPr>
      <w:r>
        <w:rPr>
          <w:rFonts w:ascii="Times New Roman" w:hAnsi="Times New Roman" w:cs="Times New Roman"/>
          <w:sz w:val="20"/>
          <w:szCs w:val="20"/>
          <w:lang w:eastAsia="en-GB"/>
        </w:rPr>
        <w:t>5.</w:t>
      </w:r>
      <w:r>
        <w:rPr>
          <w:rFonts w:ascii="Times New Roman" w:hAnsi="Times New Roman" w:cs="Times New Roman"/>
          <w:sz w:val="20"/>
          <w:szCs w:val="20"/>
          <w:lang w:eastAsia="en-GB"/>
        </w:rPr>
        <w:tab/>
        <w:t>The UE sends a mobility registration message due to the UE mobility.</w:t>
      </w:r>
    </w:p>
    <w:p w:rsidR="000D79E2" w:rsidRDefault="004E0318">
      <w:pPr>
        <w:pStyle w:val="B1"/>
        <w:overflowPunct w:val="0"/>
        <w:autoSpaceDE w:val="0"/>
        <w:autoSpaceDN w:val="0"/>
        <w:adjustRightInd w:val="0"/>
        <w:textAlignment w:val="baseline"/>
        <w:rPr>
          <w:rFonts w:ascii="Times New Roman" w:hAnsi="Times New Roman" w:cs="Times New Roman"/>
          <w:sz w:val="20"/>
          <w:szCs w:val="20"/>
          <w:lang w:eastAsia="en-GB"/>
        </w:rPr>
      </w:pPr>
      <w:r>
        <w:rPr>
          <w:rFonts w:ascii="Times New Roman" w:hAnsi="Times New Roman" w:cs="Times New Roman"/>
          <w:sz w:val="20"/>
          <w:szCs w:val="20"/>
          <w:lang w:eastAsia="en-GB"/>
        </w:rPr>
        <w:lastRenderedPageBreak/>
        <w:t>6.</w:t>
      </w:r>
      <w:r>
        <w:rPr>
          <w:rFonts w:ascii="Times New Roman" w:hAnsi="Times New Roman" w:cs="Times New Roman"/>
          <w:sz w:val="20"/>
          <w:szCs w:val="20"/>
          <w:lang w:eastAsia="en-GB"/>
        </w:rPr>
        <w:tab/>
        <w:t>AMF could determine whether the UE is an aerial UE according to the CAA-level UAV ID or aerial subscription, and if yes, AMF can compare the NTZ information with the TA where the UE will move to, to determine whether the UE can continue mobility registration.</w:t>
      </w:r>
    </w:p>
    <w:p w:rsidR="000D79E2" w:rsidRDefault="004E0318">
      <w:pPr>
        <w:pStyle w:val="B1"/>
        <w:overflowPunct w:val="0"/>
        <w:autoSpaceDE w:val="0"/>
        <w:autoSpaceDN w:val="0"/>
        <w:adjustRightInd w:val="0"/>
        <w:textAlignment w:val="baseline"/>
        <w:rPr>
          <w:rFonts w:ascii="Times New Roman" w:hAnsi="Times New Roman" w:cs="Times New Roman"/>
          <w:sz w:val="20"/>
          <w:szCs w:val="20"/>
          <w:lang w:eastAsia="en-GB"/>
        </w:rPr>
      </w:pPr>
      <w:r>
        <w:rPr>
          <w:rFonts w:ascii="Times New Roman" w:hAnsi="Times New Roman" w:cs="Times New Roman"/>
          <w:sz w:val="20"/>
          <w:szCs w:val="20"/>
          <w:lang w:eastAsia="en-GB"/>
        </w:rPr>
        <w:t>7.</w:t>
      </w:r>
      <w:r>
        <w:rPr>
          <w:rFonts w:ascii="Times New Roman" w:hAnsi="Times New Roman" w:cs="Times New Roman"/>
          <w:sz w:val="20"/>
          <w:szCs w:val="20"/>
          <w:lang w:eastAsia="en-GB"/>
        </w:rPr>
        <w:tab/>
        <w:t>AMF sends mobility registration Success/mobility registration Failure message to UE.</w:t>
      </w:r>
    </w:p>
    <w:p w:rsidR="000D79E2" w:rsidRDefault="004E0318">
      <w:pPr>
        <w:pStyle w:val="3"/>
      </w:pPr>
      <w:bookmarkStart w:id="74" w:name="_Toc160357099"/>
      <w:bookmarkStart w:id="75" w:name="_Toc160357312"/>
      <w:bookmarkStart w:id="76" w:name="_Toc160798943"/>
      <w:bookmarkStart w:id="77" w:name="_Toc160429165"/>
      <w:r>
        <w:rPr>
          <w:lang w:eastAsia="zh-CN"/>
        </w:rPr>
        <w:t>6.8.</w:t>
      </w:r>
      <w:r>
        <w:rPr>
          <w:rFonts w:hint="eastAsia"/>
          <w:lang w:val="en-US" w:eastAsia="zh-CN"/>
        </w:rPr>
        <w:t>4</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66"/>
      <w:bookmarkEnd w:id="67"/>
      <w:bookmarkEnd w:id="68"/>
      <w:bookmarkEnd w:id="69"/>
      <w:bookmarkEnd w:id="74"/>
      <w:bookmarkEnd w:id="75"/>
      <w:bookmarkEnd w:id="76"/>
      <w:bookmarkEnd w:id="77"/>
    </w:p>
    <w:p w:rsidR="000D79E2" w:rsidRDefault="004E0318">
      <w:pPr>
        <w:pStyle w:val="B1"/>
        <w:overflowPunct w:val="0"/>
        <w:autoSpaceDE w:val="0"/>
        <w:autoSpaceDN w:val="0"/>
        <w:adjustRightInd w:val="0"/>
        <w:ind w:left="0" w:firstLine="0"/>
        <w:textAlignment w:val="baseline"/>
        <w:rPr>
          <w:rFonts w:ascii="Times New Roman" w:hAnsi="Times New Roman" w:cs="Times New Roman"/>
          <w:sz w:val="20"/>
          <w:szCs w:val="20"/>
          <w:lang w:eastAsia="ko-KR"/>
        </w:rPr>
      </w:pPr>
      <w:r>
        <w:rPr>
          <w:rFonts w:ascii="Times New Roman" w:hAnsi="Times New Roman" w:cs="Times New Roman"/>
          <w:sz w:val="20"/>
          <w:szCs w:val="20"/>
          <w:lang w:eastAsia="ko-KR"/>
        </w:rPr>
        <w:t>AMF:</w:t>
      </w:r>
    </w:p>
    <w:p w:rsidR="000D79E2" w:rsidRDefault="004E0318">
      <w:pPr>
        <w:pStyle w:val="B1"/>
        <w:overflowPunct w:val="0"/>
        <w:autoSpaceDE w:val="0"/>
        <w:autoSpaceDN w:val="0"/>
        <w:adjustRightInd w:val="0"/>
        <w:textAlignment w:val="baseline"/>
        <w:rPr>
          <w:rFonts w:ascii="Times New Roman" w:hAnsi="Times New Roman" w:cs="Times New Roman"/>
          <w:sz w:val="20"/>
          <w:szCs w:val="20"/>
          <w:lang w:eastAsia="ko-KR"/>
        </w:rPr>
      </w:pPr>
      <w:r>
        <w:rPr>
          <w:rFonts w:ascii="Times New Roman" w:hAnsi="Times New Roman" w:cs="Times New Roman"/>
          <w:sz w:val="20"/>
          <w:szCs w:val="20"/>
          <w:lang w:eastAsia="ko-KR"/>
        </w:rPr>
        <w:t>-</w:t>
      </w:r>
      <w:r>
        <w:rPr>
          <w:rFonts w:ascii="Times New Roman" w:hAnsi="Times New Roman" w:cs="Times New Roman"/>
          <w:sz w:val="20"/>
          <w:szCs w:val="20"/>
          <w:lang w:eastAsia="ko-KR"/>
        </w:rPr>
        <w:tab/>
        <w:t>Obtain data from UTM/USS referring to NTZ and store it as NTZ information.</w:t>
      </w:r>
    </w:p>
    <w:p w:rsidR="000D79E2" w:rsidRDefault="000D79E2">
      <w:pPr>
        <w:pStyle w:val="EditorsNote"/>
        <w:ind w:left="0" w:firstLine="0"/>
        <w:rPr>
          <w:rFonts w:eastAsia="Malgun Gothic"/>
        </w:rPr>
      </w:pPr>
    </w:p>
    <w:bookmarkEnd w:id="7"/>
    <w:bookmarkEnd w:id="8"/>
    <w:bookmarkEnd w:id="9"/>
    <w:bookmarkEnd w:id="10"/>
    <w:p w:rsidR="000D79E2" w:rsidRDefault="004E0318">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ascii="Arial" w:hAnsi="Arial" w:cs="Arial" w:hint="eastAsia"/>
          <w:b/>
          <w:color w:val="C5003D"/>
          <w:sz w:val="28"/>
          <w:szCs w:val="28"/>
          <w:lang w:val="en-US" w:eastAsia="ko-KR"/>
        </w:rPr>
        <w:t xml:space="preserve"> of </w:t>
      </w:r>
      <w:r>
        <w:rPr>
          <w:rFonts w:ascii="Arial" w:hAnsi="Arial" w:cs="Arial"/>
          <w:b/>
          <w:color w:val="C5003D"/>
          <w:sz w:val="28"/>
          <w:szCs w:val="28"/>
          <w:lang w:val="en-US"/>
        </w:rPr>
        <w:t>Changes * * * *</w:t>
      </w:r>
    </w:p>
    <w:p w:rsidR="000D79E2" w:rsidRDefault="000D79E2"/>
    <w:sectPr w:rsidR="000D79E2">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4955" w:rsidRDefault="00264955">
      <w:pPr>
        <w:spacing w:after="0"/>
      </w:pPr>
      <w:r>
        <w:separator/>
      </w:r>
    </w:p>
  </w:endnote>
  <w:endnote w:type="continuationSeparator" w:id="0">
    <w:p w:rsidR="00264955" w:rsidRDefault="002649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ngal">
    <w:altName w:val="Courier New"/>
    <w:panose1 w:val="00000400000000000000"/>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9E2" w:rsidRDefault="004E0318">
    <w:pPr>
      <w:framePr w:w="646" w:h="244" w:hRule="exact" w:wrap="around" w:vAnchor="text" w:hAnchor="margin" w:y="-5"/>
      <w:rPr>
        <w:rFonts w:ascii="Arial" w:hAnsi="Arial" w:cs="Arial"/>
        <w:b/>
        <w:i/>
        <w:sz w:val="18"/>
        <w:szCs w:val="18"/>
      </w:rPr>
    </w:pPr>
    <w:r>
      <w:rPr>
        <w:rFonts w:ascii="Arial" w:hAnsi="Arial" w:cs="Arial"/>
        <w:b/>
        <w:i/>
        <w:sz w:val="18"/>
        <w:szCs w:val="18"/>
      </w:rPr>
      <w:t>3GPP</w:t>
    </w:r>
  </w:p>
  <w:p w:rsidR="000D79E2" w:rsidRDefault="004E0318">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rsidR="000D79E2" w:rsidRDefault="000D79E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4955" w:rsidRDefault="00264955">
      <w:pPr>
        <w:spacing w:after="0"/>
      </w:pPr>
      <w:r>
        <w:separator/>
      </w:r>
    </w:p>
  </w:footnote>
  <w:footnote w:type="continuationSeparator" w:id="0">
    <w:p w:rsidR="00264955" w:rsidRDefault="002649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9E2" w:rsidRDefault="000D79E2"/>
  <w:p w:rsidR="000D79E2" w:rsidRDefault="000D79E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9E2" w:rsidRDefault="004E0318">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rsidR="000D79E2" w:rsidRDefault="004E0318">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BD7A2F">
      <w:rPr>
        <w:rFonts w:ascii="Arial" w:hAnsi="Arial" w:cs="Arial"/>
        <w:b/>
        <w:bCs/>
        <w:noProof/>
        <w:sz w:val="18"/>
        <w:lang w:val="fr-FR"/>
      </w:rPr>
      <w:t>2</w:t>
    </w:r>
    <w:r>
      <w:rPr>
        <w:rFonts w:ascii="Arial" w:hAnsi="Arial" w:cs="Arial"/>
        <w:b/>
        <w:sz w:val="18"/>
        <w:szCs w:val="18"/>
        <w:lang w:val="fr-FR"/>
      </w:rPr>
      <w:fldChar w:fldCharType="end"/>
    </w:r>
  </w:p>
  <w:p w:rsidR="000D79E2" w:rsidRDefault="000D79E2">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5">
    <w15:presenceInfo w15:providerId="None" w15:userId="CMCC5"/>
  </w15:person>
  <w15:person w15:author="CMCC01">
    <w15:presenceInfo w15:providerId="None" w15:userId="CMCC01"/>
  </w15:person>
  <w15:person w15:author="CMCC7">
    <w15:presenceInfo w15:providerId="None" w15:userId="CMCC7"/>
  </w15:person>
  <w15:person w15:author="CMCC02">
    <w15:presenceInfo w15:providerId="None" w15:userId="CMCC02"/>
  </w15:person>
  <w15:person w15:author="CMCC6">
    <w15:presenceInfo w15:providerId="None" w15:userId="CMC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C79"/>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012"/>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0C4C"/>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A1E"/>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1FD2"/>
    <w:rsid w:val="000C23BE"/>
    <w:rsid w:val="000C2F67"/>
    <w:rsid w:val="000C307E"/>
    <w:rsid w:val="000C31C7"/>
    <w:rsid w:val="000C33C0"/>
    <w:rsid w:val="000C33FC"/>
    <w:rsid w:val="000C3D5B"/>
    <w:rsid w:val="000C4150"/>
    <w:rsid w:val="000C4C1B"/>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9E2"/>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01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2E91"/>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17"/>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495"/>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901"/>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4FA3"/>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4FFE"/>
    <w:rsid w:val="001B524D"/>
    <w:rsid w:val="001B562B"/>
    <w:rsid w:val="001B59B9"/>
    <w:rsid w:val="001B5A56"/>
    <w:rsid w:val="001B5CA0"/>
    <w:rsid w:val="001B6B50"/>
    <w:rsid w:val="001B707E"/>
    <w:rsid w:val="001B7295"/>
    <w:rsid w:val="001B73BD"/>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ED9"/>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D7D01"/>
    <w:rsid w:val="001E0187"/>
    <w:rsid w:val="001E02DB"/>
    <w:rsid w:val="001E0457"/>
    <w:rsid w:val="001E07FF"/>
    <w:rsid w:val="001E09FA"/>
    <w:rsid w:val="001E0B6B"/>
    <w:rsid w:val="001E0BB7"/>
    <w:rsid w:val="001E1420"/>
    <w:rsid w:val="001E158F"/>
    <w:rsid w:val="001E1863"/>
    <w:rsid w:val="001E2199"/>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6FA"/>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648"/>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498"/>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606"/>
    <w:rsid w:val="00215CDA"/>
    <w:rsid w:val="00215E3B"/>
    <w:rsid w:val="00215E65"/>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8CE"/>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600"/>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955"/>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426"/>
    <w:rsid w:val="002746CE"/>
    <w:rsid w:val="0027475E"/>
    <w:rsid w:val="00274C5F"/>
    <w:rsid w:val="00274E16"/>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04E"/>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046"/>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BBD"/>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3F8F"/>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50F"/>
    <w:rsid w:val="00326A29"/>
    <w:rsid w:val="0032701E"/>
    <w:rsid w:val="003270B3"/>
    <w:rsid w:val="00327255"/>
    <w:rsid w:val="003274DD"/>
    <w:rsid w:val="00327AE8"/>
    <w:rsid w:val="00330483"/>
    <w:rsid w:val="003318A8"/>
    <w:rsid w:val="003321EA"/>
    <w:rsid w:val="00332A39"/>
    <w:rsid w:val="00332CFC"/>
    <w:rsid w:val="00332D6C"/>
    <w:rsid w:val="00332E5D"/>
    <w:rsid w:val="00333826"/>
    <w:rsid w:val="00333F1D"/>
    <w:rsid w:val="00334143"/>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1C"/>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204"/>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19B"/>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11F"/>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0E08"/>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82"/>
    <w:rsid w:val="00413FA6"/>
    <w:rsid w:val="0041415D"/>
    <w:rsid w:val="00414846"/>
    <w:rsid w:val="00414BC1"/>
    <w:rsid w:val="00414D3F"/>
    <w:rsid w:val="00415031"/>
    <w:rsid w:val="00415187"/>
    <w:rsid w:val="00415A74"/>
    <w:rsid w:val="00415AF8"/>
    <w:rsid w:val="004161EE"/>
    <w:rsid w:val="00416A97"/>
    <w:rsid w:val="00416DCC"/>
    <w:rsid w:val="00417196"/>
    <w:rsid w:val="0041758B"/>
    <w:rsid w:val="00417817"/>
    <w:rsid w:val="00417958"/>
    <w:rsid w:val="004179C0"/>
    <w:rsid w:val="00417C30"/>
    <w:rsid w:val="00417D28"/>
    <w:rsid w:val="004205BC"/>
    <w:rsid w:val="00420604"/>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54F"/>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3740B"/>
    <w:rsid w:val="004403E5"/>
    <w:rsid w:val="00440983"/>
    <w:rsid w:val="00440D24"/>
    <w:rsid w:val="00441007"/>
    <w:rsid w:val="00441355"/>
    <w:rsid w:val="004418B2"/>
    <w:rsid w:val="004419B1"/>
    <w:rsid w:val="004422FB"/>
    <w:rsid w:val="00442B50"/>
    <w:rsid w:val="00442BCB"/>
    <w:rsid w:val="00442C66"/>
    <w:rsid w:val="0044312A"/>
    <w:rsid w:val="004434B2"/>
    <w:rsid w:val="00443D38"/>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28"/>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617"/>
    <w:rsid w:val="00481974"/>
    <w:rsid w:val="0048287D"/>
    <w:rsid w:val="00482A3D"/>
    <w:rsid w:val="00483180"/>
    <w:rsid w:val="00483505"/>
    <w:rsid w:val="0048357C"/>
    <w:rsid w:val="004835F7"/>
    <w:rsid w:val="0048393E"/>
    <w:rsid w:val="00483E01"/>
    <w:rsid w:val="00484183"/>
    <w:rsid w:val="0048434D"/>
    <w:rsid w:val="00484376"/>
    <w:rsid w:val="00484389"/>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73"/>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0A14"/>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318"/>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3DB"/>
    <w:rsid w:val="004F1769"/>
    <w:rsid w:val="004F196F"/>
    <w:rsid w:val="004F1FFE"/>
    <w:rsid w:val="004F25F2"/>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C41"/>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7CE"/>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8BB"/>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89A"/>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0A"/>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1AF"/>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64C"/>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2F9"/>
    <w:rsid w:val="005C79FC"/>
    <w:rsid w:val="005C7AFD"/>
    <w:rsid w:val="005D0431"/>
    <w:rsid w:val="005D09B4"/>
    <w:rsid w:val="005D132A"/>
    <w:rsid w:val="005D1693"/>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71"/>
    <w:rsid w:val="005D73BF"/>
    <w:rsid w:val="005D74DE"/>
    <w:rsid w:val="005E0259"/>
    <w:rsid w:val="005E0427"/>
    <w:rsid w:val="005E09D2"/>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187"/>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267"/>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2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AFC"/>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2D1"/>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E52"/>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386"/>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07BE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D63"/>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48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8F7"/>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E6F"/>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702"/>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9C2"/>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9BF"/>
    <w:rsid w:val="00837B87"/>
    <w:rsid w:val="00837C59"/>
    <w:rsid w:val="00840520"/>
    <w:rsid w:val="008409FD"/>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609"/>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8C4"/>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863"/>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63"/>
    <w:rsid w:val="008C70E6"/>
    <w:rsid w:val="008C7633"/>
    <w:rsid w:val="008C77C2"/>
    <w:rsid w:val="008C7E1E"/>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335"/>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37F"/>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6FD"/>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6F2"/>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D93"/>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183"/>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7FB"/>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6BE"/>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438"/>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AE"/>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2F4"/>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5DA2"/>
    <w:rsid w:val="00A16031"/>
    <w:rsid w:val="00A160F2"/>
    <w:rsid w:val="00A161BD"/>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28B"/>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3CE"/>
    <w:rsid w:val="00A7348F"/>
    <w:rsid w:val="00A73979"/>
    <w:rsid w:val="00A73D33"/>
    <w:rsid w:val="00A73EF5"/>
    <w:rsid w:val="00A74709"/>
    <w:rsid w:val="00A74914"/>
    <w:rsid w:val="00A74F44"/>
    <w:rsid w:val="00A751E7"/>
    <w:rsid w:val="00A75A33"/>
    <w:rsid w:val="00A75DA0"/>
    <w:rsid w:val="00A76C36"/>
    <w:rsid w:val="00A76C4F"/>
    <w:rsid w:val="00A76D49"/>
    <w:rsid w:val="00A76D6C"/>
    <w:rsid w:val="00A76F7B"/>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97E"/>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A7CC2"/>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39E2"/>
    <w:rsid w:val="00B249C5"/>
    <w:rsid w:val="00B24A3E"/>
    <w:rsid w:val="00B24CE0"/>
    <w:rsid w:val="00B24DB7"/>
    <w:rsid w:val="00B25887"/>
    <w:rsid w:val="00B25A87"/>
    <w:rsid w:val="00B2626C"/>
    <w:rsid w:val="00B26579"/>
    <w:rsid w:val="00B265A1"/>
    <w:rsid w:val="00B267E4"/>
    <w:rsid w:val="00B26A02"/>
    <w:rsid w:val="00B26F2E"/>
    <w:rsid w:val="00B26F3B"/>
    <w:rsid w:val="00B2702C"/>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0AD"/>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BE9"/>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87DE6"/>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996"/>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820"/>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587"/>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2F"/>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BF7E48"/>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0F"/>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AD3"/>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3F6"/>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7AC"/>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F8C"/>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355"/>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4D38"/>
    <w:rsid w:val="00CC5357"/>
    <w:rsid w:val="00CC540C"/>
    <w:rsid w:val="00CC5766"/>
    <w:rsid w:val="00CC58EA"/>
    <w:rsid w:val="00CC5A02"/>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6BC"/>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40D"/>
    <w:rsid w:val="00CF6ACE"/>
    <w:rsid w:val="00CF6F2E"/>
    <w:rsid w:val="00CF6F60"/>
    <w:rsid w:val="00CF733F"/>
    <w:rsid w:val="00CF75C9"/>
    <w:rsid w:val="00CF77B7"/>
    <w:rsid w:val="00CF79DF"/>
    <w:rsid w:val="00D005CB"/>
    <w:rsid w:val="00D008C9"/>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A81"/>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8A1"/>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07A"/>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AB9"/>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EE"/>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B0"/>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11B"/>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41E"/>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DA8"/>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07DEC"/>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15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54D"/>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4F68"/>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270"/>
    <w:rsid w:val="00E643FA"/>
    <w:rsid w:val="00E6576D"/>
    <w:rsid w:val="00E6576F"/>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4B7"/>
    <w:rsid w:val="00E759D6"/>
    <w:rsid w:val="00E75A0D"/>
    <w:rsid w:val="00E75EF5"/>
    <w:rsid w:val="00E76139"/>
    <w:rsid w:val="00E76454"/>
    <w:rsid w:val="00E767AE"/>
    <w:rsid w:val="00E768B9"/>
    <w:rsid w:val="00E76FD7"/>
    <w:rsid w:val="00E7707F"/>
    <w:rsid w:val="00E772A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AB2"/>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74C"/>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CE6"/>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928"/>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5E22"/>
    <w:rsid w:val="00EE64F6"/>
    <w:rsid w:val="00EE665B"/>
    <w:rsid w:val="00EE66FE"/>
    <w:rsid w:val="00EE718F"/>
    <w:rsid w:val="00EE7AFB"/>
    <w:rsid w:val="00EE7E5C"/>
    <w:rsid w:val="00EE7EF2"/>
    <w:rsid w:val="00EF014E"/>
    <w:rsid w:val="00EF0502"/>
    <w:rsid w:val="00EF0728"/>
    <w:rsid w:val="00EF0986"/>
    <w:rsid w:val="00EF1832"/>
    <w:rsid w:val="00EF1D40"/>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4E5"/>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5D79"/>
    <w:rsid w:val="00F060BE"/>
    <w:rsid w:val="00F063B8"/>
    <w:rsid w:val="00F0677E"/>
    <w:rsid w:val="00F06A07"/>
    <w:rsid w:val="00F075B0"/>
    <w:rsid w:val="00F07A31"/>
    <w:rsid w:val="00F07B1A"/>
    <w:rsid w:val="00F07E3C"/>
    <w:rsid w:val="00F102DC"/>
    <w:rsid w:val="00F10613"/>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236"/>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A37"/>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B20"/>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083"/>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C67"/>
    <w:rsid w:val="00FA0881"/>
    <w:rsid w:val="00FA0D56"/>
    <w:rsid w:val="00FA193C"/>
    <w:rsid w:val="00FA19B8"/>
    <w:rsid w:val="00FA213A"/>
    <w:rsid w:val="00FA220F"/>
    <w:rsid w:val="00FA356D"/>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8C7"/>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B86"/>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5F95827"/>
    <w:rsid w:val="0648ACCE"/>
    <w:rsid w:val="06C7905D"/>
    <w:rsid w:val="06DB9D03"/>
    <w:rsid w:val="06F960B9"/>
    <w:rsid w:val="07188FD5"/>
    <w:rsid w:val="07E5DA22"/>
    <w:rsid w:val="08932A6F"/>
    <w:rsid w:val="08B6F64E"/>
    <w:rsid w:val="090069B0"/>
    <w:rsid w:val="09317E48"/>
    <w:rsid w:val="097F790B"/>
    <w:rsid w:val="0BB88BD2"/>
    <w:rsid w:val="0BC435B5"/>
    <w:rsid w:val="0C3CBA73"/>
    <w:rsid w:val="0CD57B26"/>
    <w:rsid w:val="0F0992E3"/>
    <w:rsid w:val="0F9EAD2A"/>
    <w:rsid w:val="10073E51"/>
    <w:rsid w:val="1014A0E8"/>
    <w:rsid w:val="11317ED4"/>
    <w:rsid w:val="125A6A35"/>
    <w:rsid w:val="133F0824"/>
    <w:rsid w:val="13FCD132"/>
    <w:rsid w:val="168635DE"/>
    <w:rsid w:val="173CF6EF"/>
    <w:rsid w:val="17A79D43"/>
    <w:rsid w:val="17EEBDE7"/>
    <w:rsid w:val="17FE85B4"/>
    <w:rsid w:val="189BFEFB"/>
    <w:rsid w:val="191E9443"/>
    <w:rsid w:val="195FCE61"/>
    <w:rsid w:val="199374EC"/>
    <w:rsid w:val="19F540B8"/>
    <w:rsid w:val="1A1D7E4C"/>
    <w:rsid w:val="1BBB9D96"/>
    <w:rsid w:val="1C325F9C"/>
    <w:rsid w:val="1C61348B"/>
    <w:rsid w:val="1D20EF95"/>
    <w:rsid w:val="1E4398C3"/>
    <w:rsid w:val="1EAF6081"/>
    <w:rsid w:val="1F2AEEEF"/>
    <w:rsid w:val="1F6572F7"/>
    <w:rsid w:val="1FBFD7BC"/>
    <w:rsid w:val="1FE6A940"/>
    <w:rsid w:val="206C72E5"/>
    <w:rsid w:val="20D7CDA7"/>
    <w:rsid w:val="22912A9D"/>
    <w:rsid w:val="26F27AE3"/>
    <w:rsid w:val="271708A0"/>
    <w:rsid w:val="28D3F9E6"/>
    <w:rsid w:val="299AF4C1"/>
    <w:rsid w:val="29C2EAB6"/>
    <w:rsid w:val="29CA7E97"/>
    <w:rsid w:val="2ACB7E6D"/>
    <w:rsid w:val="2AD37BD5"/>
    <w:rsid w:val="2BC03F33"/>
    <w:rsid w:val="2D30D7B3"/>
    <w:rsid w:val="2D656BBD"/>
    <w:rsid w:val="2E7FE4E0"/>
    <w:rsid w:val="2F14D50D"/>
    <w:rsid w:val="30E8BF58"/>
    <w:rsid w:val="3111B44E"/>
    <w:rsid w:val="3129E3CA"/>
    <w:rsid w:val="32103E04"/>
    <w:rsid w:val="32B01D37"/>
    <w:rsid w:val="3408481E"/>
    <w:rsid w:val="343DEBB5"/>
    <w:rsid w:val="3444166A"/>
    <w:rsid w:val="358C831F"/>
    <w:rsid w:val="35D4CB92"/>
    <w:rsid w:val="37D2EBA5"/>
    <w:rsid w:val="38392834"/>
    <w:rsid w:val="39404179"/>
    <w:rsid w:val="39E3436D"/>
    <w:rsid w:val="3A6D4BEB"/>
    <w:rsid w:val="3AD9A0AE"/>
    <w:rsid w:val="3AFF0145"/>
    <w:rsid w:val="3B14FC7B"/>
    <w:rsid w:val="3B1B6028"/>
    <w:rsid w:val="3B4C0F52"/>
    <w:rsid w:val="3B99B4B7"/>
    <w:rsid w:val="3B9B32A8"/>
    <w:rsid w:val="3CFC1FF0"/>
    <w:rsid w:val="3DBDF03A"/>
    <w:rsid w:val="3E692370"/>
    <w:rsid w:val="3E7FFF2D"/>
    <w:rsid w:val="3E8B6699"/>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9DA40DF"/>
    <w:rsid w:val="4A59D874"/>
    <w:rsid w:val="4A94B0D9"/>
    <w:rsid w:val="4AF85EE9"/>
    <w:rsid w:val="4B1C840C"/>
    <w:rsid w:val="4B370CB3"/>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25683A"/>
    <w:rsid w:val="5D5D0146"/>
    <w:rsid w:val="5D87A56A"/>
    <w:rsid w:val="5DFD5950"/>
    <w:rsid w:val="5E396DCA"/>
    <w:rsid w:val="5FBB7A86"/>
    <w:rsid w:val="5FF747F9"/>
    <w:rsid w:val="617D9308"/>
    <w:rsid w:val="622FC310"/>
    <w:rsid w:val="638B6513"/>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234AFF"/>
    <w:rsid w:val="6E52A499"/>
    <w:rsid w:val="6E8F658B"/>
    <w:rsid w:val="6F17BA97"/>
    <w:rsid w:val="6FE43E1F"/>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77C05E6-2C33-48DA-89C2-19A4DF363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uiPriority="99" w:qFormat="1"/>
    <w:lsdException w:name="caption" w:qFormat="1"/>
    <w:lsdException w:name="annotation reference" w:qFormat="1"/>
    <w:lsdException w:name="List" w:uiPriority="99" w:qFormat="1"/>
    <w:lsdException w:name="List Bullet" w:uiPriority="99" w:qFormat="1"/>
    <w:lsdException w:name="List Number" w:uiPriority="99" w:qFormat="1"/>
    <w:lsdException w:name="Title" w:uiPriority="10" w:qFormat="1"/>
    <w:lsdException w:name="Default Paragraph Font" w:semiHidden="1" w:uiPriority="1" w:unhideWhenUsed="1" w:qFormat="1"/>
    <w:lsdException w:name="Body Text" w:uiPriority="99" w:unhideWhenUsed="1" w:qFormat="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b/>
    </w:r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a3">
    <w:name w:val="List Number"/>
    <w:basedOn w:val="a"/>
    <w:uiPriority w:val="99"/>
    <w:qFormat/>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4">
    <w:name w:val="caption"/>
    <w:basedOn w:val="a"/>
    <w:next w:val="a"/>
    <w:qFormat/>
    <w:rPr>
      <w:b/>
      <w:bCs/>
    </w:rPr>
  </w:style>
  <w:style w:type="paragraph" w:styleId="a5">
    <w:name w:val="List Bullet"/>
    <w:basedOn w:val="a"/>
    <w:uiPriority w:val="99"/>
    <w:qFormat/>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6">
    <w:name w:val="Document Map"/>
    <w:basedOn w:val="a"/>
    <w:link w:val="a7"/>
    <w:qFormat/>
    <w:rPr>
      <w:rFonts w:ascii="Tahoma" w:hAnsi="Tahoma" w:cs="Tahoma"/>
      <w:sz w:val="16"/>
      <w:szCs w:val="16"/>
    </w:rPr>
  </w:style>
  <w:style w:type="paragraph" w:styleId="a8">
    <w:name w:val="annotation text"/>
    <w:basedOn w:val="a"/>
    <w:link w:val="a9"/>
    <w:qFormat/>
    <w:pPr>
      <w:overflowPunct/>
      <w:autoSpaceDE/>
      <w:autoSpaceDN/>
      <w:adjustRightInd/>
      <w:textAlignment w:val="auto"/>
    </w:pPr>
    <w:rPr>
      <w:rFonts w:eastAsia="宋体"/>
      <w:color w:val="auto"/>
      <w:lang w:eastAsia="en-US"/>
    </w:rPr>
  </w:style>
  <w:style w:type="paragraph" w:styleId="aa">
    <w:name w:val="Body Text"/>
    <w:basedOn w:val="a"/>
    <w:link w:val="ab"/>
    <w:uiPriority w:val="99"/>
    <w:unhideWhenUsed/>
    <w:qFormat/>
    <w:pPr>
      <w:spacing w:after="120"/>
    </w:pPr>
    <w:rPr>
      <w:rFonts w:eastAsia="宋体"/>
    </w:rPr>
  </w:style>
  <w:style w:type="paragraph" w:styleId="81">
    <w:name w:val="toc 8"/>
    <w:basedOn w:val="11"/>
    <w:next w:val="a"/>
    <w:uiPriority w:val="39"/>
    <w:qFormat/>
    <w:pPr>
      <w:spacing w:before="180"/>
      <w:ind w:left="2693" w:hanging="2693"/>
    </w:pPr>
    <w:rPr>
      <w:b/>
    </w:rPr>
  </w:style>
  <w:style w:type="paragraph" w:styleId="ac">
    <w:name w:val="Balloon Text"/>
    <w:basedOn w:val="a"/>
    <w:link w:val="ad"/>
    <w:qFormat/>
    <w:pPr>
      <w:spacing w:after="0"/>
    </w:pPr>
    <w:rPr>
      <w:rFonts w:ascii="Malgun Gothic" w:hAnsi="Malgun Gothic"/>
      <w:sz w:val="18"/>
      <w:szCs w:val="18"/>
    </w:rPr>
  </w:style>
  <w:style w:type="paragraph" w:styleId="ae">
    <w:name w:val="footer"/>
    <w:basedOn w:val="a"/>
    <w:link w:val="af"/>
    <w:uiPriority w:val="99"/>
    <w:qFormat/>
    <w:pPr>
      <w:tabs>
        <w:tab w:val="center" w:pos="4153"/>
        <w:tab w:val="right" w:pos="8306"/>
      </w:tabs>
    </w:pPr>
  </w:style>
  <w:style w:type="paragraph" w:styleId="af0">
    <w:name w:val="header"/>
    <w:basedOn w:val="a"/>
    <w:link w:val="af1"/>
    <w:qFormat/>
    <w:pPr>
      <w:tabs>
        <w:tab w:val="center" w:pos="4153"/>
        <w:tab w:val="right" w:pos="8306"/>
      </w:tabs>
    </w:pPr>
  </w:style>
  <w:style w:type="paragraph" w:styleId="af2">
    <w:name w:val="List"/>
    <w:basedOn w:val="a"/>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styleId="91">
    <w:name w:val="toc 9"/>
    <w:basedOn w:val="81"/>
    <w:next w:val="a"/>
    <w:uiPriority w:val="39"/>
    <w:qFormat/>
    <w:pPr>
      <w:tabs>
        <w:tab w:val="clear" w:pos="9639"/>
      </w:tabs>
      <w:ind w:left="1418" w:hanging="1418"/>
    </w:pPr>
  </w:style>
  <w:style w:type="paragraph" w:styleId="af3">
    <w:name w:val="Normal (Web)"/>
    <w:basedOn w:val="a"/>
    <w:uiPriority w:val="99"/>
    <w:qFormat/>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4">
    <w:name w:val="Title"/>
    <w:basedOn w:val="a"/>
    <w:next w:val="a"/>
    <w:link w:val="af5"/>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paragraph" w:styleId="af6">
    <w:name w:val="annotation subject"/>
    <w:basedOn w:val="a8"/>
    <w:next w:val="a8"/>
    <w:link w:val="af7"/>
    <w:qFormat/>
    <w:pPr>
      <w:overflowPunct w:val="0"/>
      <w:autoSpaceDE w:val="0"/>
      <w:autoSpaceDN w:val="0"/>
      <w:adjustRightInd w:val="0"/>
      <w:textAlignment w:val="baseline"/>
    </w:pPr>
    <w:rPr>
      <w:rFonts w:eastAsia="Malgun Gothic"/>
      <w:b/>
      <w:bCs/>
      <w:color w:val="000000"/>
      <w:lang w:eastAsia="ja-JP"/>
    </w:rPr>
  </w:style>
  <w:style w:type="table" w:styleId="af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qFormat/>
    <w:rPr>
      <w:sz w:val="16"/>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Zchn"/>
    <w:qFormat/>
    <w:pPr>
      <w:keepLines/>
      <w:ind w:left="1135" w:hanging="851"/>
    </w:pPr>
    <w:rPr>
      <w:rFonts w:eastAsia="Times New Roman"/>
    </w:rPr>
  </w:style>
  <w:style w:type="character" w:customStyle="1" w:styleId="af7">
    <w:name w:val="批注主题 字符"/>
    <w:link w:val="af6"/>
    <w:qFormat/>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style>
  <w:style w:type="paragraph" w:customStyle="1" w:styleId="TAN">
    <w:name w:val="TAN"/>
    <w:basedOn w:val="TAL"/>
    <w:link w:val="TANChar"/>
    <w:uiPriority w:val="99"/>
    <w:qFormat/>
    <w:pPr>
      <w:ind w:left="851" w:hanging="851"/>
    </w:pPr>
  </w:style>
  <w:style w:type="paragraph" w:customStyle="1" w:styleId="TAL">
    <w:name w:val="TAL"/>
    <w:basedOn w:val="a"/>
    <w:link w:val="TALChar"/>
    <w:qFormat/>
    <w:pPr>
      <w:keepNext/>
      <w:keepLines/>
      <w:spacing w:after="0"/>
    </w:pPr>
    <w:rPr>
      <w:rFonts w:ascii="Arial" w:hAnsi="Arial"/>
      <w:sz w:val="18"/>
    </w:rPr>
  </w:style>
  <w:style w:type="character" w:customStyle="1" w:styleId="a7">
    <w:name w:val="文档结构图 字符"/>
    <w:link w:val="a6"/>
    <w:qFormat/>
    <w:rPr>
      <w:rFonts w:ascii="Tahoma" w:hAnsi="Tahoma" w:cs="Tahoma"/>
      <w:color w:val="000000"/>
      <w:sz w:val="16"/>
      <w:szCs w:val="16"/>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20">
    <w:name w:val="标题 2 字符"/>
    <w:link w:val="2"/>
    <w:uiPriority w:val="9"/>
    <w:qFormat/>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FChar">
    <w:name w:val="TF Char"/>
    <w:link w:val="TF"/>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a9">
    <w:name w:val="批注文字 字符"/>
    <w:link w:val="a8"/>
    <w:qFormat/>
    <w:rPr>
      <w:rFonts w:eastAsia="宋体"/>
      <w:lang w:val="en-GB" w:eastAsia="en-US"/>
    </w:rPr>
  </w:style>
  <w:style w:type="character" w:customStyle="1" w:styleId="EditorsNoteCharChar">
    <w:name w:val="Editor's Note Char Char"/>
    <w:qFormat/>
    <w:rPr>
      <w:rFonts w:eastAsia="Times New Roman"/>
      <w:color w:val="FF0000"/>
      <w:lang w:val="en-GB" w:eastAsia="ja-JP"/>
    </w:rPr>
  </w:style>
  <w:style w:type="character" w:customStyle="1" w:styleId="ab">
    <w:name w:val="正文文本 字符"/>
    <w:link w:val="aa"/>
    <w:uiPriority w:val="99"/>
    <w:qFormat/>
    <w:rPr>
      <w:rFonts w:eastAsia="宋体"/>
      <w:color w:val="000000"/>
      <w:lang w:val="en-GB" w:eastAsia="ja-JP"/>
    </w:rPr>
  </w:style>
  <w:style w:type="character" w:customStyle="1" w:styleId="B2Char">
    <w:name w:val="B2 Char"/>
    <w:link w:val="B2"/>
    <w:qFormat/>
    <w:rPr>
      <w:color w:val="000000"/>
      <w:lang w:val="en-GB" w:eastAsia="ja-JP"/>
    </w:rPr>
  </w:style>
  <w:style w:type="paragraph" w:customStyle="1" w:styleId="B2">
    <w:name w:val="B2"/>
    <w:basedOn w:val="a"/>
    <w:link w:val="B2Char"/>
    <w:qFormat/>
    <w:pPr>
      <w:ind w:left="851" w:hanging="284"/>
    </w:pPr>
  </w:style>
  <w:style w:type="character" w:customStyle="1" w:styleId="af1">
    <w:name w:val="页眉 字符"/>
    <w:link w:val="af0"/>
    <w:uiPriority w:val="99"/>
    <w:qFormat/>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qFormat/>
    <w:locked/>
    <w:rPr>
      <w:rFonts w:eastAsia="Times New Roman"/>
      <w:color w:val="000000"/>
      <w:lang w:val="en-GB" w:eastAsia="ja-JP"/>
    </w:rPr>
  </w:style>
  <w:style w:type="paragraph" w:customStyle="1" w:styleId="EX">
    <w:name w:val="EX"/>
    <w:basedOn w:val="a"/>
    <w:link w:val="EXChar"/>
    <w:qFormat/>
    <w:pPr>
      <w:keepLines/>
      <w:ind w:left="1702" w:hanging="1418"/>
    </w:pPr>
    <w:rPr>
      <w:rFonts w:eastAsia="Times New Roman"/>
    </w:rPr>
  </w:style>
  <w:style w:type="character" w:customStyle="1" w:styleId="ad">
    <w:name w:val="批注框文本 字符"/>
    <w:link w:val="ac"/>
    <w:qFormat/>
    <w:rPr>
      <w:rFonts w:ascii="Malgun Gothic" w:eastAsia="Malgun Gothic" w:hAnsi="Malgun Gothic" w:cs="Times New Roman"/>
      <w:color w:val="000000"/>
      <w:sz w:val="18"/>
      <w:szCs w:val="18"/>
      <w:lang w:val="en-GB" w:eastAsia="ja-JP"/>
    </w:rPr>
  </w:style>
  <w:style w:type="character" w:customStyle="1" w:styleId="B1Char">
    <w:name w:val="B1 Char"/>
    <w:link w:val="B1"/>
    <w:qFormat/>
    <w:rPr>
      <w:color w:val="000000"/>
      <w:lang w:val="en-GB" w:eastAsia="ja-JP"/>
    </w:rPr>
  </w:style>
  <w:style w:type="paragraph" w:customStyle="1" w:styleId="B1">
    <w:name w:val="B1"/>
    <w:basedOn w:val="af2"/>
    <w:link w:val="B1Char"/>
    <w:qFormat/>
    <w:pPr>
      <w:ind w:left="568" w:hanging="284"/>
    </w:pPr>
  </w:style>
  <w:style w:type="character" w:customStyle="1" w:styleId="ZGSM">
    <w:name w:val="ZGSM"/>
    <w:qFormat/>
  </w:style>
  <w:style w:type="paragraph" w:customStyle="1" w:styleId="TAJ">
    <w:name w:val="TAJ"/>
    <w:basedOn w:val="a"/>
    <w:uiPriority w:val="99"/>
    <w:qFormat/>
    <w:pPr>
      <w:keepNext/>
      <w:keepLines/>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AP">
    <w:name w:val="AP"/>
    <w:basedOn w:val="a"/>
    <w:uiPriority w:val="99"/>
    <w:qFormat/>
    <w:pPr>
      <w:ind w:left="2127" w:hanging="2127"/>
    </w:pPr>
    <w:rPr>
      <w:b/>
      <w:color w:val="FF0000"/>
    </w:rPr>
  </w:style>
  <w:style w:type="paragraph" w:customStyle="1" w:styleId="HO">
    <w:name w:val="HO"/>
    <w:basedOn w:val="a"/>
    <w:uiPriority w:val="99"/>
    <w:qFormat/>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uiPriority w:val="99"/>
    <w:qFormat/>
    <w:pPr>
      <w:spacing w:after="0"/>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B5">
    <w:name w:val="B5"/>
    <w:basedOn w:val="a"/>
    <w:uiPriority w:val="99"/>
    <w:qFormat/>
    <w:pPr>
      <w:ind w:left="1702" w:hanging="284"/>
    </w:pPr>
  </w:style>
  <w:style w:type="paragraph" w:customStyle="1" w:styleId="ZK">
    <w:name w:val="ZK"/>
    <w:uiPriority w:val="99"/>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TT">
    <w:name w:val="TT"/>
    <w:basedOn w:val="1"/>
    <w:next w:val="a"/>
    <w:uiPriority w:val="99"/>
    <w:qFormat/>
    <w:pPr>
      <w:outlineLvl w:val="9"/>
    </w:pPr>
  </w:style>
  <w:style w:type="paragraph" w:customStyle="1" w:styleId="ZC">
    <w:name w:val="ZC"/>
    <w:uiPriority w:val="99"/>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TAR">
    <w:name w:val="TAR"/>
    <w:basedOn w:val="TAL"/>
    <w:uiPriority w:val="99"/>
    <w:qFormat/>
    <w:pPr>
      <w:jc w:val="right"/>
    </w:pPr>
  </w:style>
  <w:style w:type="paragraph" w:customStyle="1" w:styleId="B4">
    <w:name w:val="B4"/>
    <w:basedOn w:val="a"/>
    <w:qFormat/>
    <w:pPr>
      <w:ind w:left="1418" w:hanging="284"/>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HE">
    <w:name w:val="HE"/>
    <w:basedOn w:val="a"/>
    <w:uiPriority w:val="99"/>
    <w:qFormat/>
    <w:rPr>
      <w:rFonts w:eastAsia="Times New Roman"/>
      <w:b/>
      <w:lang w:eastAsia="en-US"/>
    </w:rPr>
  </w:style>
  <w:style w:type="paragraph" w:customStyle="1" w:styleId="EQ">
    <w:name w:val="EQ"/>
    <w:basedOn w:val="a"/>
    <w:next w:val="a"/>
    <w:uiPriority w:val="99"/>
    <w:qFormat/>
    <w:pPr>
      <w:keepLines/>
      <w:tabs>
        <w:tab w:val="center" w:pos="4536"/>
        <w:tab w:val="right" w:pos="9072"/>
      </w:tabs>
    </w:pPr>
    <w:rPr>
      <w:rFonts w:eastAsia="Times New Roman"/>
      <w:lang w:val="en-US" w:eastAsia="en-US"/>
    </w:rPr>
  </w:style>
  <w:style w:type="paragraph" w:customStyle="1" w:styleId="12">
    <w:name w:val="修订1"/>
    <w:uiPriority w:val="99"/>
    <w:semiHidden/>
    <w:qFormat/>
    <w:rPr>
      <w:rFonts w:eastAsia="Malgun Gothic"/>
      <w:color w:val="000000"/>
      <w:lang w:val="en-GB" w:eastAsia="ja-JP"/>
    </w:rPr>
  </w:style>
  <w:style w:type="paragraph" w:styleId="afe">
    <w:name w:val="List Paragraph"/>
    <w:basedOn w:val="a"/>
    <w:uiPriority w:val="34"/>
    <w:qFormat/>
    <w:pPr>
      <w:spacing w:before="60" w:after="120"/>
      <w:ind w:left="720"/>
      <w:contextualSpacing/>
    </w:pPr>
    <w:rPr>
      <w:rFonts w:eastAsia="Times New Roman"/>
      <w:color w:val="auto"/>
      <w:lang w:eastAsia="en-US"/>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uiPriority w:val="99"/>
    <w:qFormat/>
    <w:pPr>
      <w:jc w:val="center"/>
    </w:pPr>
  </w:style>
  <w:style w:type="paragraph" w:customStyle="1" w:styleId="TAH">
    <w:name w:val="TAH"/>
    <w:basedOn w:val="TAC"/>
    <w:link w:val="TAHCar"/>
    <w:qFormat/>
    <w:rPr>
      <w:b/>
    </w:rPr>
  </w:style>
  <w:style w:type="paragraph" w:customStyle="1" w:styleId="B3">
    <w:name w:val="B3"/>
    <w:basedOn w:val="a"/>
    <w:link w:val="B3Char2"/>
    <w:qFormat/>
    <w:pPr>
      <w:ind w:left="1135" w:hanging="284"/>
    </w:pPr>
  </w:style>
  <w:style w:type="character" w:customStyle="1" w:styleId="shorttext">
    <w:name w:val="short_text"/>
    <w:basedOn w:val="a0"/>
    <w:qFormat/>
  </w:style>
  <w:style w:type="paragraph" w:customStyle="1" w:styleId="commentcontentpara">
    <w:name w:val="commentcontentpara"/>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qFormat/>
    <w:rPr>
      <w:rFonts w:ascii="Arial" w:hAnsi="Arial"/>
      <w:sz w:val="36"/>
      <w:lang w:val="en-GB" w:eastAsia="ja-JP"/>
    </w:rPr>
  </w:style>
  <w:style w:type="paragraph" w:customStyle="1" w:styleId="Heading">
    <w:name w:val="Heading"/>
    <w:basedOn w:val="a"/>
    <w:next w:val="aa"/>
    <w:uiPriority w:val="99"/>
    <w:qFormat/>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customStyle="1" w:styleId="Index">
    <w:name w:val="Index"/>
    <w:basedOn w:val="a"/>
    <w:uiPriority w:val="99"/>
    <w:qFormat/>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customStyle="1" w:styleId="ACTION">
    <w:name w:val="ACTION"/>
    <w:basedOn w:val="a"/>
    <w:uiPriority w:val="99"/>
    <w:qFormat/>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qFormat/>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character" w:customStyle="1" w:styleId="af5">
    <w:name w:val="标题 字符"/>
    <w:basedOn w:val="a0"/>
    <w:link w:val="af4"/>
    <w:uiPriority w:val="10"/>
    <w:qFormat/>
    <w:rPr>
      <w:rFonts w:ascii="Arial" w:eastAsia="宋体" w:hAnsi="Arial" w:cs="Arial"/>
      <w:b/>
      <w:sz w:val="28"/>
      <w:lang w:val="en-IE" w:eastAsia="ar-SA"/>
    </w:rPr>
  </w:style>
  <w:style w:type="paragraph" w:customStyle="1" w:styleId="Disc">
    <w:name w:val="Disc"/>
    <w:basedOn w:val="a"/>
    <w:next w:val="a"/>
    <w:uiPriority w:val="99"/>
    <w:qFormat/>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eastAsia="宋体" w:hAnsi="Arial"/>
      <w:lang w:val="en-GB"/>
    </w:rPr>
  </w:style>
  <w:style w:type="character" w:customStyle="1" w:styleId="40">
    <w:name w:val="标题 4 字符"/>
    <w:link w:val="4"/>
    <w:uiPriority w:val="9"/>
    <w:qFormat/>
    <w:rPr>
      <w:rFonts w:ascii="Arial" w:hAnsi="Arial"/>
      <w:sz w:val="24"/>
      <w:lang w:val="en-GB" w:eastAsia="ja-JP"/>
    </w:rPr>
  </w:style>
  <w:style w:type="character" w:customStyle="1" w:styleId="50">
    <w:name w:val="标题 5 字符"/>
    <w:link w:val="5"/>
    <w:uiPriority w:val="9"/>
    <w:qFormat/>
    <w:rPr>
      <w:rFonts w:ascii="Arial" w:hAnsi="Arial"/>
      <w:sz w:val="22"/>
      <w:lang w:val="en-GB" w:eastAsia="ja-JP"/>
    </w:rPr>
  </w:style>
  <w:style w:type="character" w:customStyle="1" w:styleId="80">
    <w:name w:val="标题 8 字符"/>
    <w:link w:val="8"/>
    <w:uiPriority w:val="9"/>
    <w:qFormat/>
    <w:rPr>
      <w:rFonts w:ascii="Arial" w:hAnsi="Arial"/>
      <w:sz w:val="36"/>
      <w:lang w:val="en-GB" w:eastAsia="ja-JP"/>
    </w:rPr>
  </w:style>
  <w:style w:type="character" w:customStyle="1" w:styleId="90">
    <w:name w:val="标题 9 字符"/>
    <w:link w:val="9"/>
    <w:uiPriority w:val="9"/>
    <w:qFormat/>
    <w:rPr>
      <w:rFonts w:ascii="Arial" w:hAnsi="Arial"/>
      <w:sz w:val="36"/>
      <w:lang w:val="en-GB" w:eastAsia="ja-JP"/>
    </w:rPr>
  </w:style>
  <w:style w:type="paragraph" w:customStyle="1" w:styleId="msonormal0">
    <w:name w:val="msonormal"/>
    <w:basedOn w:val="a"/>
    <w:uiPriority w:val="99"/>
    <w:semiHidden/>
    <w:qFormat/>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
    <w:name w:val="页脚 字符"/>
    <w:link w:val="ae"/>
    <w:uiPriority w:val="99"/>
    <w:qFormat/>
    <w:rPr>
      <w:color w:val="000000"/>
      <w:lang w:val="en-GB" w:eastAsia="ja-JP"/>
    </w:rPr>
  </w:style>
  <w:style w:type="character" w:customStyle="1" w:styleId="13">
    <w:name w:val="未处理的提及1"/>
    <w:uiPriority w:val="99"/>
    <w:semiHidden/>
    <w:unhideWhenUsed/>
    <w:qFormat/>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qFormat/>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qFormat/>
  </w:style>
  <w:style w:type="character" w:customStyle="1" w:styleId="eop">
    <w:name w:val="eop"/>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__.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6AB86D-127D-48DB-B9E8-C6A37A537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752</Words>
  <Characters>4287</Characters>
  <Application>Microsoft Office Word</Application>
  <DocSecurity>0</DocSecurity>
  <Lines>35</Lines>
  <Paragraphs>10</Paragraphs>
  <ScaleCrop>false</ScaleCrop>
  <Company/>
  <LinksUpToDate>false</LinksUpToDate>
  <CharactersWithSpaces>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CMCC7</cp:lastModifiedBy>
  <cp:revision>6</cp:revision>
  <dcterms:created xsi:type="dcterms:W3CDTF">2024-05-29T05:49:00Z</dcterms:created>
  <dcterms:modified xsi:type="dcterms:W3CDTF">2024-05-30T01:37:00Z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ICV">
    <vt:lpwstr>51CB800733C343A3A263D1FD96D808A9</vt:lpwstr>
  </property>
</Properties>
</file>